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7DA8" w:rsidRPr="003A3AD6" w:rsidRDefault="004A7E4E" w:rsidP="004A7E4E">
      <w:pPr>
        <w:pStyle w:val="NoSpacing"/>
      </w:pPr>
      <w:r>
        <w:tab/>
      </w:r>
    </w:p>
    <w:p w:rsidR="00505B24" w:rsidRPr="00AC211D" w:rsidRDefault="00505B24" w:rsidP="00505B24">
      <w:pPr>
        <w:pStyle w:val="CRCoverPage"/>
        <w:tabs>
          <w:tab w:val="right" w:pos="9639"/>
        </w:tabs>
        <w:spacing w:after="0"/>
        <w:rPr>
          <w:rFonts w:cs="Arial"/>
          <w:b/>
          <w:i/>
          <w:noProof/>
          <w:sz w:val="22"/>
          <w:szCs w:val="22"/>
        </w:rPr>
      </w:pPr>
      <w:r w:rsidRPr="00AC211D">
        <w:rPr>
          <w:rFonts w:cs="Arial"/>
          <w:b/>
          <w:noProof/>
          <w:sz w:val="22"/>
          <w:szCs w:val="22"/>
        </w:rPr>
        <w:t>3GPP TSG-RAN WG4 meeting #</w:t>
      </w:r>
      <w:r w:rsidR="00205E4C">
        <w:rPr>
          <w:rFonts w:cs="Arial"/>
          <w:b/>
          <w:noProof/>
          <w:sz w:val="22"/>
          <w:szCs w:val="22"/>
        </w:rPr>
        <w:t>9</w:t>
      </w:r>
      <w:r w:rsidRPr="00AC211D">
        <w:rPr>
          <w:rFonts w:cs="Arial"/>
          <w:b/>
          <w:noProof/>
          <w:sz w:val="22"/>
          <w:szCs w:val="22"/>
        </w:rPr>
        <w:t xml:space="preserve">1 </w:t>
      </w:r>
      <w:r w:rsidRPr="00AC211D">
        <w:rPr>
          <w:rFonts w:cs="Arial"/>
          <w:b/>
          <w:i/>
          <w:noProof/>
          <w:sz w:val="22"/>
          <w:szCs w:val="22"/>
        </w:rPr>
        <w:t xml:space="preserve"> </w:t>
      </w:r>
      <w:r w:rsidRPr="00AC211D">
        <w:rPr>
          <w:rFonts w:cs="Arial"/>
          <w:b/>
          <w:i/>
          <w:noProof/>
          <w:sz w:val="22"/>
          <w:szCs w:val="22"/>
        </w:rPr>
        <w:tab/>
      </w:r>
      <w:r w:rsidR="007C7593" w:rsidRPr="00A721D9">
        <w:rPr>
          <w:rFonts w:cs="Arial"/>
          <w:b/>
          <w:bCs/>
          <w:sz w:val="22"/>
          <w:szCs w:val="22"/>
        </w:rPr>
        <w:t>R4-1906662</w:t>
      </w:r>
    </w:p>
    <w:p w:rsidR="00505B24" w:rsidRPr="003A3AD6" w:rsidRDefault="00205E4C" w:rsidP="00505B24">
      <w:pPr>
        <w:pStyle w:val="CRCoverPage"/>
        <w:outlineLvl w:val="0"/>
        <w:rPr>
          <w:rFonts w:eastAsia="SimSun" w:cs="Arial"/>
          <w:b/>
          <w:sz w:val="22"/>
          <w:szCs w:val="22"/>
          <w:lang w:eastAsia="zh-CN"/>
        </w:rPr>
      </w:pPr>
      <w:r>
        <w:rPr>
          <w:rFonts w:eastAsia="SimSun" w:cs="Arial"/>
          <w:b/>
          <w:sz w:val="22"/>
          <w:szCs w:val="22"/>
          <w:lang w:eastAsia="zh-CN"/>
        </w:rPr>
        <w:t>Reno, Nevada</w:t>
      </w:r>
      <w:r w:rsidR="00505B24" w:rsidRPr="003A3AD6">
        <w:rPr>
          <w:rFonts w:eastAsia="SimSun" w:cs="Arial"/>
          <w:b/>
          <w:sz w:val="22"/>
          <w:szCs w:val="22"/>
          <w:lang w:eastAsia="zh-CN"/>
        </w:rPr>
        <w:t xml:space="preserve">, USA, </w:t>
      </w:r>
      <w:r>
        <w:rPr>
          <w:rFonts w:eastAsia="SimSun" w:cs="Arial"/>
          <w:b/>
          <w:sz w:val="22"/>
          <w:szCs w:val="22"/>
          <w:lang w:eastAsia="zh-CN"/>
        </w:rPr>
        <w:t>1</w:t>
      </w:r>
      <w:r w:rsidR="00505B24" w:rsidRPr="003A3AD6">
        <w:rPr>
          <w:rFonts w:eastAsia="SimSun" w:cs="Arial"/>
          <w:b/>
          <w:sz w:val="22"/>
          <w:szCs w:val="22"/>
          <w:lang w:eastAsia="zh-CN"/>
        </w:rPr>
        <w:t>3</w:t>
      </w:r>
      <w:r w:rsidRPr="00205E4C">
        <w:rPr>
          <w:rFonts w:eastAsia="SimSun" w:cs="Arial"/>
          <w:b/>
          <w:sz w:val="22"/>
          <w:szCs w:val="22"/>
          <w:vertAlign w:val="superscript"/>
          <w:lang w:eastAsia="zh-CN"/>
        </w:rPr>
        <w:t>th</w:t>
      </w:r>
      <w:r w:rsidR="00505B24" w:rsidRPr="003A3AD6">
        <w:rPr>
          <w:rFonts w:eastAsia="SimSun" w:cs="Arial"/>
          <w:b/>
          <w:sz w:val="22"/>
          <w:szCs w:val="22"/>
          <w:lang w:eastAsia="zh-CN"/>
        </w:rPr>
        <w:t>-</w:t>
      </w:r>
      <w:r>
        <w:rPr>
          <w:rFonts w:eastAsia="SimSun" w:cs="Arial"/>
          <w:b/>
          <w:sz w:val="22"/>
          <w:szCs w:val="22"/>
          <w:lang w:eastAsia="zh-CN"/>
        </w:rPr>
        <w:t>1</w:t>
      </w:r>
      <w:r w:rsidR="00505B24" w:rsidRPr="003A3AD6">
        <w:rPr>
          <w:rFonts w:eastAsia="SimSun" w:cs="Arial"/>
          <w:b/>
          <w:sz w:val="22"/>
          <w:szCs w:val="22"/>
          <w:lang w:eastAsia="zh-CN"/>
        </w:rPr>
        <w:t>7</w:t>
      </w:r>
      <w:r w:rsidRPr="00205E4C">
        <w:rPr>
          <w:rFonts w:eastAsia="SimSun" w:cs="Arial"/>
          <w:b/>
          <w:sz w:val="22"/>
          <w:szCs w:val="22"/>
          <w:vertAlign w:val="superscript"/>
          <w:lang w:eastAsia="zh-CN"/>
        </w:rPr>
        <w:t>th</w:t>
      </w:r>
      <w:r>
        <w:rPr>
          <w:rFonts w:eastAsia="SimSun" w:cs="Arial"/>
          <w:b/>
          <w:sz w:val="22"/>
          <w:szCs w:val="22"/>
          <w:lang w:eastAsia="zh-CN"/>
        </w:rPr>
        <w:t xml:space="preserve"> May, 2019</w:t>
      </w:r>
    </w:p>
    <w:p w:rsidR="00205E4C" w:rsidRDefault="00205E4C" w:rsidP="00AD5582">
      <w:pPr>
        <w:rPr>
          <w:rFonts w:ascii="Arial" w:hAnsi="Arial" w:cs="Arial"/>
          <w:b/>
          <w:sz w:val="22"/>
          <w:szCs w:val="22"/>
          <w:lang w:val="en-US"/>
        </w:rPr>
      </w:pPr>
    </w:p>
    <w:p w:rsidR="00AD5582" w:rsidRPr="003A3AD6" w:rsidRDefault="00505B24" w:rsidP="00AD5582">
      <w:pPr>
        <w:rPr>
          <w:rFonts w:ascii="Arial" w:hAnsi="Arial" w:cs="Arial"/>
          <w:b/>
          <w:sz w:val="22"/>
          <w:szCs w:val="22"/>
          <w:lang w:val="en-US"/>
        </w:rPr>
      </w:pPr>
      <w:r w:rsidRPr="003A3AD6">
        <w:rPr>
          <w:rFonts w:ascii="Arial" w:hAnsi="Arial" w:cs="Arial"/>
          <w:b/>
          <w:sz w:val="22"/>
          <w:szCs w:val="22"/>
          <w:lang w:val="en-US"/>
        </w:rPr>
        <w:t xml:space="preserve">Source: </w:t>
      </w:r>
      <w:r w:rsidRPr="003A3AD6">
        <w:rPr>
          <w:rFonts w:ascii="Arial" w:hAnsi="Arial" w:cs="Arial"/>
          <w:b/>
          <w:sz w:val="22"/>
          <w:szCs w:val="22"/>
          <w:lang w:val="en-US"/>
        </w:rPr>
        <w:tab/>
      </w:r>
      <w:r w:rsidR="00AD5582" w:rsidRPr="003A3AD6">
        <w:rPr>
          <w:rFonts w:ascii="Arial" w:hAnsi="Arial" w:cs="Arial"/>
          <w:b/>
          <w:sz w:val="22"/>
          <w:szCs w:val="22"/>
          <w:lang w:val="en-US"/>
        </w:rPr>
        <w:tab/>
      </w:r>
      <w:r w:rsidRPr="003A3AD6">
        <w:rPr>
          <w:rFonts w:ascii="Arial" w:hAnsi="Arial" w:cs="Arial"/>
          <w:b/>
          <w:sz w:val="22"/>
          <w:szCs w:val="22"/>
          <w:lang w:val="en-US"/>
        </w:rPr>
        <w:t>Verizon</w:t>
      </w:r>
    </w:p>
    <w:p w:rsidR="00505B24" w:rsidRPr="00054173" w:rsidRDefault="00505B24" w:rsidP="00AD5582">
      <w:pPr>
        <w:rPr>
          <w:rFonts w:ascii="Arial" w:hAnsi="Arial" w:cs="Arial"/>
          <w:b/>
          <w:sz w:val="22"/>
          <w:szCs w:val="22"/>
          <w:lang w:val="en-US"/>
        </w:rPr>
      </w:pPr>
      <w:r w:rsidRPr="00054173">
        <w:rPr>
          <w:rFonts w:ascii="Arial" w:hAnsi="Arial" w:cs="Arial"/>
          <w:b/>
          <w:sz w:val="22"/>
          <w:szCs w:val="22"/>
          <w:lang w:val="en-US"/>
        </w:rPr>
        <w:t xml:space="preserve">Title:  </w:t>
      </w:r>
      <w:r w:rsidRPr="00054173">
        <w:rPr>
          <w:rFonts w:ascii="Arial" w:hAnsi="Arial" w:cs="Arial"/>
          <w:b/>
          <w:sz w:val="22"/>
          <w:szCs w:val="22"/>
          <w:lang w:val="en-US"/>
        </w:rPr>
        <w:tab/>
      </w:r>
      <w:r w:rsidR="00AD5582" w:rsidRPr="00054173">
        <w:rPr>
          <w:rFonts w:ascii="Arial" w:hAnsi="Arial" w:cs="Arial"/>
          <w:b/>
          <w:sz w:val="22"/>
          <w:szCs w:val="22"/>
          <w:lang w:val="en-US"/>
        </w:rPr>
        <w:tab/>
      </w:r>
      <w:r w:rsidR="00132BAF" w:rsidRPr="00054173">
        <w:rPr>
          <w:rFonts w:ascii="Arial" w:hAnsi="Arial" w:cs="Arial"/>
          <w:b/>
          <w:sz w:val="22"/>
          <w:szCs w:val="22"/>
          <w:lang w:val="en-US"/>
        </w:rPr>
        <w:tab/>
      </w:r>
      <w:r w:rsidR="00054173">
        <w:rPr>
          <w:rFonts w:ascii="Arial" w:hAnsi="Arial" w:cs="Arial"/>
          <w:b/>
          <w:sz w:val="22"/>
          <w:szCs w:val="22"/>
        </w:rPr>
        <w:t>B</w:t>
      </w:r>
      <w:r w:rsidR="00054173" w:rsidRPr="00054173">
        <w:rPr>
          <w:rFonts w:ascii="Arial" w:hAnsi="Arial" w:cs="Arial"/>
          <w:b/>
          <w:sz w:val="22"/>
          <w:szCs w:val="22"/>
        </w:rPr>
        <w:t>asket WI to manage new Rel-16 configurations</w:t>
      </w:r>
    </w:p>
    <w:p w:rsidR="00505B24" w:rsidRPr="003A3AD6" w:rsidRDefault="00505B24" w:rsidP="00AD5582">
      <w:pPr>
        <w:rPr>
          <w:rFonts w:ascii="Arial" w:hAnsi="Arial" w:cs="Arial"/>
          <w:b/>
          <w:sz w:val="22"/>
          <w:szCs w:val="22"/>
          <w:lang w:val="en-US"/>
        </w:rPr>
      </w:pPr>
      <w:r w:rsidRPr="003A3AD6">
        <w:rPr>
          <w:rFonts w:ascii="Arial" w:hAnsi="Arial" w:cs="Arial"/>
          <w:b/>
          <w:sz w:val="22"/>
          <w:szCs w:val="22"/>
          <w:lang w:val="en-US"/>
        </w:rPr>
        <w:t>Agenda Item:</w:t>
      </w:r>
      <w:r w:rsidRPr="003A3AD6">
        <w:rPr>
          <w:rFonts w:ascii="Arial" w:hAnsi="Arial" w:cs="Arial"/>
          <w:b/>
          <w:sz w:val="22"/>
          <w:szCs w:val="22"/>
          <w:lang w:val="en-US"/>
        </w:rPr>
        <w:tab/>
      </w:r>
      <w:r w:rsidR="00132BAF" w:rsidRPr="003A3AD6">
        <w:rPr>
          <w:rFonts w:ascii="Arial" w:hAnsi="Arial" w:cs="Arial"/>
          <w:b/>
          <w:sz w:val="22"/>
          <w:szCs w:val="22"/>
          <w:lang w:val="en-US"/>
        </w:rPr>
        <w:tab/>
      </w:r>
      <w:r w:rsidR="00CF0BC8">
        <w:rPr>
          <w:rFonts w:ascii="Arial" w:hAnsi="Arial" w:cs="Arial"/>
          <w:b/>
          <w:sz w:val="22"/>
          <w:szCs w:val="22"/>
          <w:lang w:val="en-US"/>
        </w:rPr>
        <w:t>9.0</w:t>
      </w:r>
    </w:p>
    <w:p w:rsidR="00505B24" w:rsidRPr="003A3AD6" w:rsidRDefault="00505B24" w:rsidP="00AD5582">
      <w:pPr>
        <w:rPr>
          <w:rFonts w:ascii="Arial" w:hAnsi="Arial" w:cs="Arial"/>
          <w:b/>
          <w:sz w:val="22"/>
          <w:szCs w:val="22"/>
          <w:lang w:val="en-US"/>
        </w:rPr>
      </w:pPr>
      <w:r w:rsidRPr="003A3AD6">
        <w:rPr>
          <w:rFonts w:ascii="Arial" w:hAnsi="Arial" w:cs="Arial"/>
          <w:b/>
          <w:sz w:val="22"/>
          <w:szCs w:val="22"/>
          <w:lang w:val="en-US"/>
        </w:rPr>
        <w:t>Document for:</w:t>
      </w:r>
      <w:r w:rsidRPr="003A3AD6">
        <w:rPr>
          <w:rFonts w:ascii="Arial" w:hAnsi="Arial" w:cs="Arial"/>
          <w:b/>
          <w:sz w:val="22"/>
          <w:szCs w:val="22"/>
          <w:lang w:val="en-US"/>
        </w:rPr>
        <w:tab/>
      </w:r>
      <w:r w:rsidR="00CF7F4E">
        <w:rPr>
          <w:rFonts w:ascii="Arial" w:hAnsi="Arial" w:cs="Arial"/>
          <w:b/>
          <w:sz w:val="22"/>
          <w:szCs w:val="22"/>
          <w:lang w:val="en-US"/>
        </w:rPr>
        <w:t>Discussion</w:t>
      </w:r>
      <w:r w:rsidR="00054173">
        <w:rPr>
          <w:rFonts w:ascii="Arial" w:hAnsi="Arial" w:cs="Arial"/>
          <w:b/>
          <w:sz w:val="22"/>
          <w:szCs w:val="22"/>
          <w:lang w:val="en-US"/>
        </w:rPr>
        <w:t xml:space="preserve">/Approval </w:t>
      </w:r>
    </w:p>
    <w:p w:rsidR="00505B24" w:rsidRDefault="00505B24"/>
    <w:p w:rsidR="00505B24" w:rsidRPr="0000023D" w:rsidRDefault="00505B24" w:rsidP="00505B24">
      <w:pPr>
        <w:pStyle w:val="Heading1"/>
        <w:numPr>
          <w:ilvl w:val="0"/>
          <w:numId w:val="1"/>
        </w:numPr>
        <w:pBdr>
          <w:top w:val="single" w:sz="12" w:space="3" w:color="auto"/>
        </w:pBdr>
        <w:overflowPunct w:val="0"/>
        <w:autoSpaceDE w:val="0"/>
        <w:autoSpaceDN w:val="0"/>
        <w:adjustRightInd w:val="0"/>
        <w:spacing w:before="240" w:after="180"/>
        <w:textAlignment w:val="baseline"/>
        <w:rPr>
          <w:rFonts w:ascii="Times New Roman" w:hAnsi="Times New Roman" w:cs="Times New Roman"/>
          <w:color w:val="auto"/>
          <w:sz w:val="24"/>
          <w:szCs w:val="24"/>
          <w:lang w:val="en-US"/>
        </w:rPr>
      </w:pPr>
      <w:r w:rsidRPr="0000023D">
        <w:rPr>
          <w:rFonts w:ascii="Times New Roman" w:hAnsi="Times New Roman" w:cs="Times New Roman"/>
          <w:color w:val="auto"/>
          <w:sz w:val="24"/>
          <w:szCs w:val="24"/>
          <w:lang w:val="en-US"/>
        </w:rPr>
        <w:t>Introduction</w:t>
      </w:r>
    </w:p>
    <w:p w:rsidR="00012F7C" w:rsidRDefault="00A87AA5" w:rsidP="00F03CB6">
      <w:pPr>
        <w:pStyle w:val="NoSpacing"/>
        <w:ind w:left="360"/>
        <w:rPr>
          <w:lang w:val="en-US" w:eastAsia="zh-CN"/>
        </w:rPr>
      </w:pPr>
      <w:r>
        <w:rPr>
          <w:rFonts w:eastAsia="TimesNewRoman"/>
        </w:rPr>
        <w:t xml:space="preserve">3GPP RAN </w:t>
      </w:r>
      <w:r w:rsidR="00ED1865">
        <w:rPr>
          <w:rFonts w:eastAsia="TimesNewRoman"/>
        </w:rPr>
        <w:t xml:space="preserve">has </w:t>
      </w:r>
      <w:r>
        <w:rPr>
          <w:rFonts w:eastAsia="TimesNewRoman"/>
        </w:rPr>
        <w:t xml:space="preserve">approved </w:t>
      </w:r>
      <w:r>
        <w:rPr>
          <w:lang w:val="en-US" w:eastAsia="zh-CN"/>
        </w:rPr>
        <w:t xml:space="preserve">Release 16 EN-DC basket work items, including inter- and intra-band CA </w:t>
      </w:r>
      <w:r w:rsidR="00ED1865">
        <w:rPr>
          <w:lang w:val="en-US" w:eastAsia="zh-CN"/>
        </w:rPr>
        <w:t>in</w:t>
      </w:r>
      <w:r w:rsidR="00012F7C">
        <w:rPr>
          <w:lang w:val="en-US" w:eastAsia="zh-CN"/>
        </w:rPr>
        <w:t xml:space="preserve"> LTE archer band(s) </w:t>
      </w:r>
      <w:r w:rsidR="00ED1865">
        <w:rPr>
          <w:lang w:val="en-US" w:eastAsia="zh-CN"/>
        </w:rPr>
        <w:t xml:space="preserve">and dual connectivity access new radio with </w:t>
      </w:r>
      <w:r w:rsidR="00CA6F73">
        <w:rPr>
          <w:rFonts w:hint="eastAsia"/>
          <w:lang w:eastAsia="ja-JP"/>
        </w:rPr>
        <w:t>precondition</w:t>
      </w:r>
      <w:r w:rsidR="00CA6F73">
        <w:rPr>
          <w:lang w:eastAsia="ja-JP"/>
        </w:rPr>
        <w:t xml:space="preserve"> of </w:t>
      </w:r>
      <w:r w:rsidR="002963FC">
        <w:rPr>
          <w:lang w:val="en-US" w:eastAsia="zh-CN"/>
        </w:rPr>
        <w:t>one NR band</w:t>
      </w:r>
      <w:r w:rsidR="00AC1270">
        <w:rPr>
          <w:lang w:val="en-US" w:eastAsia="zh-CN"/>
        </w:rPr>
        <w:t xml:space="preserve"> (see table below)</w:t>
      </w:r>
      <w:r w:rsidR="00012F7C">
        <w:rPr>
          <w:lang w:val="en-US" w:eastAsia="zh-CN"/>
        </w:rPr>
        <w:t xml:space="preserve">. </w:t>
      </w:r>
    </w:p>
    <w:p w:rsidR="00012F7C" w:rsidRDefault="00012F7C" w:rsidP="00FA1AD0">
      <w:pPr>
        <w:pStyle w:val="NoSpacing"/>
        <w:rPr>
          <w:lang w:val="en-US" w:eastAsia="zh-CN"/>
        </w:rPr>
      </w:pPr>
    </w:p>
    <w:p w:rsidR="00390DEB" w:rsidRDefault="00AE2F2C" w:rsidP="00F03CB6">
      <w:pPr>
        <w:pStyle w:val="NoSpacing"/>
        <w:ind w:left="360"/>
        <w:rPr>
          <w:lang w:eastAsia="ja-JP"/>
        </w:rPr>
      </w:pPr>
      <w:r>
        <w:rPr>
          <w:lang w:val="en-US" w:eastAsia="zh-CN"/>
        </w:rPr>
        <w:t>In</w:t>
      </w:r>
      <w:r w:rsidR="00CA6F73">
        <w:rPr>
          <w:lang w:val="en-US" w:eastAsia="zh-CN"/>
        </w:rPr>
        <w:t xml:space="preserve"> </w:t>
      </w:r>
      <w:r w:rsidR="00012F7C">
        <w:rPr>
          <w:lang w:val="en-US" w:eastAsia="zh-CN"/>
        </w:rPr>
        <w:t xml:space="preserve">Release 16, </w:t>
      </w:r>
      <w:r w:rsidR="00CA6F73">
        <w:rPr>
          <w:lang w:val="en-US" w:eastAsia="zh-CN"/>
        </w:rPr>
        <w:t>the scope of EN-DC band combination should b</w:t>
      </w:r>
      <w:r w:rsidR="00390DEB">
        <w:t xml:space="preserve">e </w:t>
      </w:r>
      <w:r w:rsidR="00ED1865">
        <w:t xml:space="preserve">extended to </w:t>
      </w:r>
      <w:r w:rsidR="00CA6F73">
        <w:t xml:space="preserve">flexible </w:t>
      </w:r>
      <w:r w:rsidR="00596201">
        <w:t xml:space="preserve">support </w:t>
      </w:r>
      <w:r w:rsidR="00CA6F73">
        <w:t>band combination of LTE, FR1 and FR2</w:t>
      </w:r>
      <w:r w:rsidR="00ED1865">
        <w:rPr>
          <w:lang w:eastAsia="ja-JP"/>
        </w:rPr>
        <w:t>.</w:t>
      </w:r>
      <w:r w:rsidR="00390DEB">
        <w:rPr>
          <w:lang w:eastAsia="ja-JP"/>
        </w:rPr>
        <w:t xml:space="preserve"> </w:t>
      </w:r>
      <w:r w:rsidR="00783A52">
        <w:rPr>
          <w:lang w:eastAsia="ja-JP"/>
        </w:rPr>
        <w:t xml:space="preserve">For this, </w:t>
      </w:r>
      <w:r w:rsidR="00A1726A">
        <w:rPr>
          <w:lang w:eastAsia="ja-JP"/>
        </w:rPr>
        <w:t xml:space="preserve">a basket work item </w:t>
      </w:r>
      <w:r w:rsidR="00783A52">
        <w:rPr>
          <w:lang w:eastAsia="ja-JP"/>
        </w:rPr>
        <w:t xml:space="preserve">may be needed to </w:t>
      </w:r>
      <w:r w:rsidR="00390DEB">
        <w:rPr>
          <w:lang w:eastAsia="ja-JP"/>
        </w:rPr>
        <w:t>manage this type of requirement</w:t>
      </w:r>
      <w:r w:rsidR="00783A52">
        <w:rPr>
          <w:lang w:eastAsia="ja-JP"/>
        </w:rPr>
        <w:t>s</w:t>
      </w:r>
      <w:r w:rsidR="00390DEB">
        <w:rPr>
          <w:lang w:eastAsia="ja-JP"/>
        </w:rPr>
        <w:t>.</w:t>
      </w:r>
    </w:p>
    <w:p w:rsidR="00A87AA5" w:rsidRPr="00390DEB" w:rsidRDefault="00A87AA5" w:rsidP="00FA1AD0">
      <w:pPr>
        <w:pStyle w:val="NoSpacing"/>
        <w:rPr>
          <w:lang w:eastAsia="ja-JP"/>
        </w:rPr>
      </w:pPr>
    </w:p>
    <w:tbl>
      <w:tblPr>
        <w:tblW w:w="0" w:type="auto"/>
        <w:jc w:val="center"/>
        <w:tblCellMar>
          <w:left w:w="0" w:type="dxa"/>
          <w:right w:w="0" w:type="dxa"/>
        </w:tblCellMar>
        <w:tblLook w:val="04A0" w:firstRow="1" w:lastRow="0" w:firstColumn="1" w:lastColumn="0" w:noHBand="0" w:noVBand="1"/>
      </w:tblPr>
      <w:tblGrid>
        <w:gridCol w:w="286"/>
        <w:gridCol w:w="5824"/>
        <w:gridCol w:w="2654"/>
      </w:tblGrid>
      <w:tr w:rsidR="00A87AA5" w:rsidRPr="008B7798" w:rsidTr="00996B96">
        <w:trPr>
          <w:jc w:val="center"/>
        </w:trPr>
        <w:tc>
          <w:tcPr>
            <w:tcW w:w="0" w:type="auto"/>
            <w:tcBorders>
              <w:top w:val="single" w:sz="8" w:space="0" w:color="auto"/>
              <w:left w:val="single" w:sz="8" w:space="0" w:color="auto"/>
              <w:bottom w:val="single" w:sz="8" w:space="0" w:color="auto"/>
              <w:right w:val="single" w:sz="8" w:space="0" w:color="auto"/>
            </w:tcBorders>
            <w:shd w:val="clear" w:color="auto" w:fill="FFD966"/>
            <w:tcMar>
              <w:top w:w="0" w:type="dxa"/>
              <w:left w:w="108" w:type="dxa"/>
              <w:bottom w:w="0" w:type="dxa"/>
              <w:right w:w="108" w:type="dxa"/>
            </w:tcMar>
            <w:hideMark/>
          </w:tcPr>
          <w:p w:rsidR="00A87AA5" w:rsidRPr="008B7798" w:rsidRDefault="00A87AA5" w:rsidP="00EB172F">
            <w:pPr>
              <w:pStyle w:val="Caption"/>
              <w:keepNext/>
              <w:jc w:val="center"/>
              <w:rPr>
                <w:color w:val="000000" w:themeColor="text1"/>
                <w:sz w:val="14"/>
                <w:szCs w:val="14"/>
              </w:rPr>
            </w:pPr>
            <w:r w:rsidRPr="008B7798">
              <w:rPr>
                <w:color w:val="000000" w:themeColor="text1"/>
                <w:sz w:val="14"/>
                <w:szCs w:val="14"/>
              </w:rPr>
              <w:t>#</w:t>
            </w:r>
          </w:p>
        </w:tc>
        <w:tc>
          <w:tcPr>
            <w:tcW w:w="5824" w:type="dxa"/>
            <w:tcBorders>
              <w:top w:val="single" w:sz="8" w:space="0" w:color="auto"/>
              <w:left w:val="nil"/>
              <w:bottom w:val="single" w:sz="8" w:space="0" w:color="auto"/>
              <w:right w:val="single" w:sz="8" w:space="0" w:color="auto"/>
            </w:tcBorders>
            <w:shd w:val="clear" w:color="auto" w:fill="FFD966"/>
            <w:tcMar>
              <w:top w:w="0" w:type="dxa"/>
              <w:left w:w="108" w:type="dxa"/>
              <w:bottom w:w="0" w:type="dxa"/>
              <w:right w:w="108" w:type="dxa"/>
            </w:tcMar>
            <w:hideMark/>
          </w:tcPr>
          <w:p w:rsidR="00A87AA5" w:rsidRPr="008B7798" w:rsidRDefault="00A87AA5" w:rsidP="00EB172F">
            <w:pPr>
              <w:pStyle w:val="Caption"/>
              <w:keepNext/>
              <w:jc w:val="center"/>
              <w:rPr>
                <w:color w:val="000000" w:themeColor="text1"/>
                <w:sz w:val="14"/>
                <w:szCs w:val="14"/>
              </w:rPr>
            </w:pPr>
            <w:r w:rsidRPr="008B7798">
              <w:rPr>
                <w:color w:val="000000" w:themeColor="text1"/>
                <w:sz w:val="14"/>
                <w:szCs w:val="14"/>
              </w:rPr>
              <w:t>Basket WIs</w:t>
            </w:r>
          </w:p>
        </w:tc>
        <w:tc>
          <w:tcPr>
            <w:tcW w:w="2654" w:type="dxa"/>
            <w:tcBorders>
              <w:top w:val="single" w:sz="8" w:space="0" w:color="auto"/>
              <w:left w:val="nil"/>
              <w:bottom w:val="single" w:sz="8" w:space="0" w:color="auto"/>
              <w:right w:val="single" w:sz="8" w:space="0" w:color="auto"/>
            </w:tcBorders>
            <w:shd w:val="clear" w:color="auto" w:fill="FFD966"/>
            <w:tcMar>
              <w:top w:w="0" w:type="dxa"/>
              <w:left w:w="108" w:type="dxa"/>
              <w:bottom w:w="0" w:type="dxa"/>
              <w:right w:w="108" w:type="dxa"/>
            </w:tcMar>
            <w:hideMark/>
          </w:tcPr>
          <w:p w:rsidR="00A87AA5" w:rsidRPr="008B7798" w:rsidRDefault="00A87AA5" w:rsidP="00EB172F">
            <w:pPr>
              <w:pStyle w:val="Caption"/>
              <w:keepNext/>
              <w:jc w:val="center"/>
              <w:rPr>
                <w:color w:val="000000" w:themeColor="text1"/>
                <w:sz w:val="14"/>
                <w:szCs w:val="14"/>
              </w:rPr>
            </w:pPr>
            <w:r w:rsidRPr="008B7798">
              <w:rPr>
                <w:color w:val="000000" w:themeColor="text1"/>
                <w:sz w:val="14"/>
                <w:szCs w:val="14"/>
              </w:rPr>
              <w:t>Check the baskets affected by the SR</w:t>
            </w:r>
          </w:p>
        </w:tc>
      </w:tr>
      <w:tr w:rsidR="00996B96" w:rsidRPr="008B7798" w:rsidTr="007D3B7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6B96" w:rsidRPr="008B7798" w:rsidRDefault="00996B96" w:rsidP="007D3B7C">
            <w:pPr>
              <w:pStyle w:val="Caption"/>
              <w:keepNext/>
              <w:rPr>
                <w:color w:val="000000" w:themeColor="text1"/>
                <w:sz w:val="14"/>
                <w:szCs w:val="14"/>
              </w:rPr>
            </w:pPr>
            <w:r w:rsidRPr="008B7798">
              <w:rPr>
                <w:color w:val="000000" w:themeColor="text1"/>
                <w:sz w:val="14"/>
                <w:szCs w:val="14"/>
              </w:rPr>
              <w:t>1</w:t>
            </w:r>
          </w:p>
        </w:tc>
        <w:tc>
          <w:tcPr>
            <w:tcW w:w="5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96B96" w:rsidRPr="008B7798" w:rsidRDefault="00996B96" w:rsidP="007D3B7C">
            <w:pPr>
              <w:pStyle w:val="Caption"/>
              <w:keepNext/>
              <w:rPr>
                <w:color w:val="000000" w:themeColor="text1"/>
                <w:sz w:val="14"/>
                <w:szCs w:val="14"/>
              </w:rPr>
            </w:pPr>
            <w:r w:rsidRPr="008B7798">
              <w:rPr>
                <w:color w:val="000000" w:themeColor="text1"/>
                <w:sz w:val="14"/>
                <w:szCs w:val="14"/>
              </w:rPr>
              <w:t xml:space="preserve">NR intra band CA for </w:t>
            </w:r>
            <w:proofErr w:type="spellStart"/>
            <w:r w:rsidRPr="008B7798">
              <w:rPr>
                <w:color w:val="000000" w:themeColor="text1"/>
                <w:sz w:val="14"/>
                <w:szCs w:val="14"/>
              </w:rPr>
              <w:t>xCC</w:t>
            </w:r>
            <w:proofErr w:type="spellEnd"/>
            <w:r w:rsidRPr="008B7798">
              <w:rPr>
                <w:color w:val="000000" w:themeColor="text1"/>
                <w:sz w:val="14"/>
                <w:szCs w:val="14"/>
              </w:rPr>
              <w:t xml:space="preserve"> DL/</w:t>
            </w:r>
            <w:proofErr w:type="spellStart"/>
            <w:r w:rsidRPr="008B7798">
              <w:rPr>
                <w:color w:val="000000" w:themeColor="text1"/>
                <w:sz w:val="14"/>
                <w:szCs w:val="14"/>
              </w:rPr>
              <w:t>yCC</w:t>
            </w:r>
            <w:proofErr w:type="spellEnd"/>
            <w:r w:rsidRPr="008B7798">
              <w:rPr>
                <w:color w:val="000000" w:themeColor="text1"/>
                <w:sz w:val="14"/>
                <w:szCs w:val="14"/>
              </w:rPr>
              <w:t xml:space="preserve"> UL including contiguous and non-contiguous spectrum</w:t>
            </w:r>
          </w:p>
        </w:tc>
        <w:tc>
          <w:tcPr>
            <w:tcW w:w="26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96B96" w:rsidRPr="00996B96" w:rsidRDefault="00996B96" w:rsidP="007D3B7C">
            <w:pPr>
              <w:rPr>
                <w:b/>
              </w:rPr>
            </w:pPr>
            <w:r w:rsidRPr="00996B96">
              <w:rPr>
                <w:rFonts w:cs="Times New Roman"/>
                <w:b/>
                <w:color w:val="000000" w:themeColor="text1"/>
                <w:sz w:val="14"/>
                <w:szCs w:val="14"/>
              </w:rPr>
              <w:t>X</w:t>
            </w:r>
          </w:p>
        </w:tc>
      </w:tr>
      <w:tr w:rsidR="00996B96" w:rsidRPr="008B7798" w:rsidTr="007D3B7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6B96" w:rsidRPr="008B7798" w:rsidRDefault="00996B96" w:rsidP="007D3B7C">
            <w:pPr>
              <w:pStyle w:val="Caption"/>
              <w:keepNext/>
              <w:rPr>
                <w:color w:val="000000" w:themeColor="text1"/>
                <w:sz w:val="14"/>
                <w:szCs w:val="14"/>
              </w:rPr>
            </w:pPr>
            <w:r w:rsidRPr="008B7798">
              <w:rPr>
                <w:color w:val="000000" w:themeColor="text1"/>
                <w:sz w:val="14"/>
                <w:szCs w:val="14"/>
              </w:rPr>
              <w:t>2</w:t>
            </w:r>
          </w:p>
        </w:tc>
        <w:tc>
          <w:tcPr>
            <w:tcW w:w="5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96B96" w:rsidRPr="008B7798" w:rsidRDefault="00996B96" w:rsidP="007D3B7C">
            <w:pPr>
              <w:pStyle w:val="Caption"/>
              <w:keepNext/>
              <w:rPr>
                <w:color w:val="000000" w:themeColor="text1"/>
                <w:sz w:val="14"/>
                <w:szCs w:val="14"/>
              </w:rPr>
            </w:pPr>
            <w:r w:rsidRPr="008B7798">
              <w:rPr>
                <w:color w:val="000000" w:themeColor="text1"/>
                <w:sz w:val="14"/>
                <w:szCs w:val="14"/>
              </w:rPr>
              <w:t xml:space="preserve">EN-DC for 2 bands DL with 2 bands UL1 LTE band + 1 NR band </w:t>
            </w:r>
          </w:p>
        </w:tc>
        <w:tc>
          <w:tcPr>
            <w:tcW w:w="26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96B96" w:rsidRPr="00996B96" w:rsidRDefault="00996B96" w:rsidP="007D3B7C">
            <w:pPr>
              <w:rPr>
                <w:b/>
              </w:rPr>
            </w:pPr>
            <w:r w:rsidRPr="00996B96">
              <w:rPr>
                <w:rFonts w:cs="Times New Roman"/>
                <w:b/>
                <w:color w:val="000000" w:themeColor="text1"/>
                <w:sz w:val="14"/>
                <w:szCs w:val="14"/>
              </w:rPr>
              <w:t>X</w:t>
            </w:r>
          </w:p>
        </w:tc>
      </w:tr>
      <w:tr w:rsidR="00996B96" w:rsidRPr="008B7798" w:rsidTr="007D3B7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6B96" w:rsidRPr="008B7798" w:rsidRDefault="00996B96" w:rsidP="007D3B7C">
            <w:pPr>
              <w:pStyle w:val="Caption"/>
              <w:keepNext/>
              <w:rPr>
                <w:color w:val="000000" w:themeColor="text1"/>
                <w:sz w:val="14"/>
                <w:szCs w:val="14"/>
              </w:rPr>
            </w:pPr>
            <w:r w:rsidRPr="008B7798">
              <w:rPr>
                <w:color w:val="000000" w:themeColor="text1"/>
                <w:sz w:val="14"/>
                <w:szCs w:val="14"/>
              </w:rPr>
              <w:t>3</w:t>
            </w:r>
          </w:p>
        </w:tc>
        <w:tc>
          <w:tcPr>
            <w:tcW w:w="5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96B96" w:rsidRPr="008B7798" w:rsidRDefault="00996B96" w:rsidP="007D3B7C">
            <w:pPr>
              <w:pStyle w:val="Caption"/>
              <w:keepNext/>
              <w:rPr>
                <w:color w:val="000000" w:themeColor="text1"/>
                <w:sz w:val="14"/>
                <w:szCs w:val="14"/>
              </w:rPr>
            </w:pPr>
            <w:r w:rsidRPr="008B7798">
              <w:rPr>
                <w:color w:val="000000" w:themeColor="text1"/>
                <w:sz w:val="14"/>
                <w:szCs w:val="14"/>
              </w:rPr>
              <w:t xml:space="preserve">EN-DC for 3 bands DL with 2 bands UL2 LTE bands + 1 NR band </w:t>
            </w:r>
          </w:p>
        </w:tc>
        <w:tc>
          <w:tcPr>
            <w:tcW w:w="2654" w:type="dxa"/>
            <w:tcBorders>
              <w:top w:val="nil"/>
              <w:left w:val="nil"/>
              <w:bottom w:val="single" w:sz="8" w:space="0" w:color="auto"/>
              <w:right w:val="single" w:sz="8" w:space="0" w:color="auto"/>
            </w:tcBorders>
            <w:tcMar>
              <w:top w:w="0" w:type="dxa"/>
              <w:left w:w="108" w:type="dxa"/>
              <w:bottom w:w="0" w:type="dxa"/>
              <w:right w:w="108" w:type="dxa"/>
            </w:tcMar>
            <w:vAlign w:val="center"/>
          </w:tcPr>
          <w:p w:rsidR="00996B96" w:rsidRPr="00996B96" w:rsidRDefault="00996B96" w:rsidP="007D3B7C">
            <w:pPr>
              <w:rPr>
                <w:b/>
              </w:rPr>
            </w:pPr>
            <w:r w:rsidRPr="00996B96">
              <w:rPr>
                <w:rFonts w:cs="Times New Roman"/>
                <w:b/>
                <w:color w:val="000000" w:themeColor="text1"/>
                <w:sz w:val="14"/>
                <w:szCs w:val="14"/>
              </w:rPr>
              <w:t>X</w:t>
            </w:r>
          </w:p>
        </w:tc>
      </w:tr>
      <w:tr w:rsidR="00996B96" w:rsidRPr="008B7798" w:rsidTr="007D3B7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6B96" w:rsidRPr="008B7798" w:rsidRDefault="00996B96" w:rsidP="007D3B7C">
            <w:pPr>
              <w:rPr>
                <w:rFonts w:eastAsia="Calibri" w:cs="Times New Roman"/>
                <w:b/>
                <w:bCs/>
                <w:color w:val="000000" w:themeColor="text1"/>
                <w:sz w:val="14"/>
                <w:szCs w:val="14"/>
              </w:rPr>
            </w:pPr>
            <w:r w:rsidRPr="008B7798">
              <w:rPr>
                <w:rFonts w:cs="Times New Roman"/>
                <w:b/>
                <w:bCs/>
                <w:color w:val="000000" w:themeColor="text1"/>
                <w:sz w:val="14"/>
                <w:szCs w:val="14"/>
              </w:rPr>
              <w:t>4</w:t>
            </w:r>
          </w:p>
        </w:tc>
        <w:tc>
          <w:tcPr>
            <w:tcW w:w="5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96B96" w:rsidRPr="008B7798" w:rsidRDefault="00996B96" w:rsidP="007D3B7C">
            <w:pPr>
              <w:pStyle w:val="Caption"/>
              <w:keepNext/>
              <w:rPr>
                <w:color w:val="000000" w:themeColor="text1"/>
                <w:sz w:val="14"/>
                <w:szCs w:val="14"/>
              </w:rPr>
            </w:pPr>
            <w:r w:rsidRPr="008B7798">
              <w:rPr>
                <w:color w:val="000000" w:themeColor="text1"/>
                <w:sz w:val="14"/>
                <w:szCs w:val="14"/>
              </w:rPr>
              <w:t xml:space="preserve">EN-DC for 4 bands DL with 2 bands UL3 LTE bands + 1 NR band </w:t>
            </w:r>
          </w:p>
        </w:tc>
        <w:tc>
          <w:tcPr>
            <w:tcW w:w="2654" w:type="dxa"/>
            <w:tcBorders>
              <w:top w:val="nil"/>
              <w:left w:val="nil"/>
              <w:bottom w:val="single" w:sz="8" w:space="0" w:color="auto"/>
              <w:right w:val="single" w:sz="8" w:space="0" w:color="auto"/>
            </w:tcBorders>
            <w:tcMar>
              <w:top w:w="0" w:type="dxa"/>
              <w:left w:w="108" w:type="dxa"/>
              <w:bottom w:w="0" w:type="dxa"/>
              <w:right w:w="108" w:type="dxa"/>
            </w:tcMar>
            <w:vAlign w:val="center"/>
          </w:tcPr>
          <w:p w:rsidR="00996B96" w:rsidRPr="00996B96" w:rsidRDefault="00996B96" w:rsidP="007D3B7C">
            <w:pPr>
              <w:rPr>
                <w:b/>
              </w:rPr>
            </w:pPr>
            <w:r w:rsidRPr="00996B96">
              <w:rPr>
                <w:rFonts w:cs="Times New Roman"/>
                <w:b/>
                <w:color w:val="000000" w:themeColor="text1"/>
                <w:sz w:val="14"/>
                <w:szCs w:val="14"/>
              </w:rPr>
              <w:t>X</w:t>
            </w:r>
          </w:p>
        </w:tc>
      </w:tr>
      <w:tr w:rsidR="00996B96" w:rsidRPr="008B7798" w:rsidTr="007D3B7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6B96" w:rsidRPr="008B7798" w:rsidRDefault="00996B96" w:rsidP="007D3B7C">
            <w:pPr>
              <w:rPr>
                <w:rFonts w:eastAsia="Calibri" w:cs="Times New Roman"/>
                <w:b/>
                <w:bCs/>
                <w:color w:val="000000" w:themeColor="text1"/>
                <w:sz w:val="14"/>
                <w:szCs w:val="14"/>
                <w:lang w:eastAsia="ja-JP"/>
              </w:rPr>
            </w:pPr>
            <w:r w:rsidRPr="008B7798">
              <w:rPr>
                <w:rFonts w:cs="Times New Roman"/>
                <w:b/>
                <w:bCs/>
                <w:color w:val="000000" w:themeColor="text1"/>
                <w:sz w:val="14"/>
                <w:szCs w:val="14"/>
              </w:rPr>
              <w:t>5</w:t>
            </w:r>
          </w:p>
        </w:tc>
        <w:tc>
          <w:tcPr>
            <w:tcW w:w="5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96B96" w:rsidRPr="008B7798" w:rsidRDefault="00996B96" w:rsidP="007D3B7C">
            <w:pPr>
              <w:pStyle w:val="Caption"/>
              <w:keepNext/>
              <w:rPr>
                <w:color w:val="000000" w:themeColor="text1"/>
                <w:sz w:val="14"/>
                <w:szCs w:val="14"/>
                <w:lang w:eastAsia="ja-JP"/>
              </w:rPr>
            </w:pPr>
            <w:r w:rsidRPr="008B7798">
              <w:rPr>
                <w:color w:val="000000" w:themeColor="text1"/>
                <w:sz w:val="14"/>
                <w:szCs w:val="14"/>
              </w:rPr>
              <w:t xml:space="preserve">EN-DC for 5 bands DL with 2 bands UL4 LTE bands + 1 NR band </w:t>
            </w:r>
          </w:p>
        </w:tc>
        <w:tc>
          <w:tcPr>
            <w:tcW w:w="2654" w:type="dxa"/>
            <w:tcBorders>
              <w:top w:val="nil"/>
              <w:left w:val="nil"/>
              <w:bottom w:val="single" w:sz="8" w:space="0" w:color="auto"/>
              <w:right w:val="single" w:sz="8" w:space="0" w:color="auto"/>
            </w:tcBorders>
            <w:tcMar>
              <w:top w:w="0" w:type="dxa"/>
              <w:left w:w="108" w:type="dxa"/>
              <w:bottom w:w="0" w:type="dxa"/>
              <w:right w:w="108" w:type="dxa"/>
            </w:tcMar>
            <w:vAlign w:val="center"/>
          </w:tcPr>
          <w:p w:rsidR="00996B96" w:rsidRPr="00996B96" w:rsidRDefault="00996B96" w:rsidP="007D3B7C">
            <w:pPr>
              <w:rPr>
                <w:b/>
              </w:rPr>
            </w:pPr>
            <w:r w:rsidRPr="00996B96">
              <w:rPr>
                <w:rFonts w:cs="Times New Roman"/>
                <w:b/>
                <w:color w:val="000000" w:themeColor="text1"/>
                <w:sz w:val="14"/>
                <w:szCs w:val="14"/>
              </w:rPr>
              <w:t>X</w:t>
            </w:r>
          </w:p>
        </w:tc>
      </w:tr>
      <w:tr w:rsidR="00996B96" w:rsidRPr="008B7798" w:rsidTr="007D3B7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6B96" w:rsidRPr="008B7798" w:rsidRDefault="00996B96" w:rsidP="007D3B7C">
            <w:pPr>
              <w:pStyle w:val="Caption"/>
              <w:keepNext/>
              <w:rPr>
                <w:rFonts w:eastAsia="Calibri"/>
                <w:color w:val="000000" w:themeColor="text1"/>
                <w:sz w:val="14"/>
                <w:szCs w:val="14"/>
              </w:rPr>
            </w:pPr>
            <w:r w:rsidRPr="008B7798">
              <w:rPr>
                <w:color w:val="000000" w:themeColor="text1"/>
                <w:sz w:val="14"/>
                <w:szCs w:val="14"/>
              </w:rPr>
              <w:t>6</w:t>
            </w:r>
          </w:p>
        </w:tc>
        <w:tc>
          <w:tcPr>
            <w:tcW w:w="5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96B96" w:rsidRPr="008B7798" w:rsidRDefault="00996B96" w:rsidP="007D3B7C">
            <w:pPr>
              <w:pStyle w:val="Caption"/>
              <w:keepNext/>
              <w:rPr>
                <w:color w:val="000000" w:themeColor="text1"/>
                <w:sz w:val="14"/>
                <w:szCs w:val="14"/>
              </w:rPr>
            </w:pPr>
            <w:r w:rsidRPr="008B7798">
              <w:rPr>
                <w:color w:val="000000" w:themeColor="text1"/>
                <w:sz w:val="14"/>
                <w:szCs w:val="14"/>
              </w:rPr>
              <w:t xml:space="preserve">EN-DC for 6 bands DL with 2 bands UL5 LTE bands + 1 NR band </w:t>
            </w:r>
          </w:p>
        </w:tc>
        <w:tc>
          <w:tcPr>
            <w:tcW w:w="2654" w:type="dxa"/>
            <w:tcBorders>
              <w:top w:val="nil"/>
              <w:left w:val="nil"/>
              <w:bottom w:val="single" w:sz="8" w:space="0" w:color="auto"/>
              <w:right w:val="single" w:sz="8" w:space="0" w:color="auto"/>
            </w:tcBorders>
            <w:tcMar>
              <w:top w:w="0" w:type="dxa"/>
              <w:left w:w="108" w:type="dxa"/>
              <w:bottom w:w="0" w:type="dxa"/>
              <w:right w:w="108" w:type="dxa"/>
            </w:tcMar>
            <w:vAlign w:val="center"/>
          </w:tcPr>
          <w:p w:rsidR="00996B96" w:rsidRPr="00996B96" w:rsidRDefault="00996B96" w:rsidP="007D3B7C">
            <w:pPr>
              <w:rPr>
                <w:b/>
              </w:rPr>
            </w:pPr>
            <w:r w:rsidRPr="00996B96">
              <w:rPr>
                <w:rFonts w:cs="Times New Roman"/>
                <w:b/>
                <w:color w:val="000000" w:themeColor="text1"/>
                <w:sz w:val="14"/>
                <w:szCs w:val="14"/>
              </w:rPr>
              <w:t>X</w:t>
            </w:r>
          </w:p>
        </w:tc>
      </w:tr>
      <w:tr w:rsidR="00A87AA5" w:rsidRPr="00996B96" w:rsidTr="007D3B7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7AA5" w:rsidRPr="00996B96" w:rsidRDefault="00A87AA5" w:rsidP="007D3B7C">
            <w:pPr>
              <w:pStyle w:val="Caption"/>
              <w:keepNext/>
              <w:rPr>
                <w:color w:val="000000" w:themeColor="text1"/>
                <w:sz w:val="14"/>
                <w:szCs w:val="14"/>
              </w:rPr>
            </w:pPr>
            <w:r w:rsidRPr="00996B96">
              <w:rPr>
                <w:color w:val="000000" w:themeColor="text1"/>
                <w:sz w:val="14"/>
                <w:szCs w:val="14"/>
              </w:rPr>
              <w:t>7</w:t>
            </w:r>
          </w:p>
        </w:tc>
        <w:tc>
          <w:tcPr>
            <w:tcW w:w="5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7AA5" w:rsidRPr="00996B96" w:rsidRDefault="00A87AA5" w:rsidP="007D3B7C">
            <w:pPr>
              <w:pStyle w:val="Caption"/>
              <w:keepNext/>
              <w:rPr>
                <w:color w:val="000000" w:themeColor="text1"/>
                <w:sz w:val="14"/>
                <w:szCs w:val="14"/>
              </w:rPr>
            </w:pPr>
            <w:r w:rsidRPr="00996B96">
              <w:rPr>
                <w:color w:val="000000" w:themeColor="text1"/>
                <w:sz w:val="14"/>
                <w:szCs w:val="14"/>
              </w:rPr>
              <w:t>NR Inter-band CA/DC for 2 bands DL with up to 2 bands UL</w:t>
            </w:r>
          </w:p>
        </w:tc>
        <w:tc>
          <w:tcPr>
            <w:tcW w:w="2654" w:type="dxa"/>
            <w:tcBorders>
              <w:top w:val="nil"/>
              <w:left w:val="nil"/>
              <w:bottom w:val="single" w:sz="8" w:space="0" w:color="auto"/>
              <w:right w:val="single" w:sz="8" w:space="0" w:color="auto"/>
            </w:tcBorders>
            <w:tcMar>
              <w:top w:w="0" w:type="dxa"/>
              <w:left w:w="108" w:type="dxa"/>
              <w:bottom w:w="0" w:type="dxa"/>
              <w:right w:w="108" w:type="dxa"/>
            </w:tcMar>
            <w:vAlign w:val="center"/>
          </w:tcPr>
          <w:p w:rsidR="00A87AA5" w:rsidRPr="00996B96" w:rsidRDefault="00A87AA5" w:rsidP="007D3B7C">
            <w:pPr>
              <w:pStyle w:val="Caption"/>
              <w:keepNext/>
              <w:rPr>
                <w:color w:val="000000" w:themeColor="text1"/>
                <w:sz w:val="14"/>
                <w:szCs w:val="14"/>
              </w:rPr>
            </w:pPr>
          </w:p>
        </w:tc>
      </w:tr>
      <w:tr w:rsidR="00A87AA5" w:rsidRPr="008B7798" w:rsidTr="007D3B7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7AA5" w:rsidRPr="008B7798" w:rsidRDefault="00A87AA5" w:rsidP="007D3B7C">
            <w:pPr>
              <w:pStyle w:val="Caption"/>
              <w:keepNext/>
              <w:rPr>
                <w:color w:val="000000" w:themeColor="text1"/>
                <w:sz w:val="14"/>
                <w:szCs w:val="14"/>
              </w:rPr>
            </w:pPr>
            <w:r w:rsidRPr="008B7798">
              <w:rPr>
                <w:color w:val="000000" w:themeColor="text1"/>
                <w:sz w:val="14"/>
                <w:szCs w:val="14"/>
              </w:rPr>
              <w:t>8</w:t>
            </w:r>
          </w:p>
        </w:tc>
        <w:tc>
          <w:tcPr>
            <w:tcW w:w="5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7AA5" w:rsidRPr="008B7798" w:rsidRDefault="00A87AA5" w:rsidP="007D3B7C">
            <w:pPr>
              <w:pStyle w:val="Caption"/>
              <w:keepNext/>
              <w:rPr>
                <w:color w:val="000000" w:themeColor="text1"/>
                <w:sz w:val="14"/>
                <w:szCs w:val="14"/>
              </w:rPr>
            </w:pPr>
            <w:r w:rsidRPr="008B7798">
              <w:rPr>
                <w:color w:val="000000" w:themeColor="text1"/>
                <w:sz w:val="14"/>
                <w:szCs w:val="14"/>
              </w:rPr>
              <w:t>EN-DC of LTE inter band CA for x bands DL with 1 band UL x=1, 2, 3, 4 + NR inter-band CA for 2 bands DL with 1 band UL</w:t>
            </w:r>
          </w:p>
        </w:tc>
        <w:tc>
          <w:tcPr>
            <w:tcW w:w="2654" w:type="dxa"/>
            <w:tcBorders>
              <w:top w:val="nil"/>
              <w:left w:val="nil"/>
              <w:bottom w:val="single" w:sz="8" w:space="0" w:color="auto"/>
              <w:right w:val="single" w:sz="8" w:space="0" w:color="auto"/>
            </w:tcBorders>
            <w:tcMar>
              <w:top w:w="0" w:type="dxa"/>
              <w:left w:w="108" w:type="dxa"/>
              <w:bottom w:w="0" w:type="dxa"/>
              <w:right w:w="108" w:type="dxa"/>
            </w:tcMar>
            <w:vAlign w:val="center"/>
          </w:tcPr>
          <w:p w:rsidR="00A87AA5" w:rsidRPr="008B7798" w:rsidRDefault="00996B96" w:rsidP="007D3B7C">
            <w:pPr>
              <w:pStyle w:val="Caption"/>
              <w:keepNext/>
              <w:rPr>
                <w:color w:val="000000" w:themeColor="text1"/>
                <w:sz w:val="14"/>
                <w:szCs w:val="14"/>
              </w:rPr>
            </w:pPr>
            <w:r w:rsidRPr="008B7798">
              <w:rPr>
                <w:color w:val="000000" w:themeColor="text1"/>
                <w:sz w:val="14"/>
                <w:szCs w:val="14"/>
              </w:rPr>
              <w:t>X</w:t>
            </w:r>
          </w:p>
        </w:tc>
      </w:tr>
      <w:tr w:rsidR="00996B96" w:rsidRPr="008B7798" w:rsidTr="007D3B7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96B96" w:rsidRPr="008B7798" w:rsidRDefault="00996B96" w:rsidP="007D3B7C">
            <w:pPr>
              <w:pStyle w:val="Caption"/>
              <w:keepNext/>
              <w:rPr>
                <w:color w:val="000000" w:themeColor="text1"/>
                <w:sz w:val="14"/>
                <w:szCs w:val="14"/>
              </w:rPr>
            </w:pPr>
            <w:r w:rsidRPr="008B7798">
              <w:rPr>
                <w:color w:val="000000" w:themeColor="text1"/>
                <w:sz w:val="14"/>
                <w:szCs w:val="14"/>
              </w:rPr>
              <w:t>9</w:t>
            </w:r>
          </w:p>
        </w:tc>
        <w:tc>
          <w:tcPr>
            <w:tcW w:w="5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96B96" w:rsidRPr="008B7798" w:rsidRDefault="00996B96" w:rsidP="007D3B7C">
            <w:pPr>
              <w:pStyle w:val="Caption"/>
              <w:keepNext/>
              <w:rPr>
                <w:color w:val="000000" w:themeColor="text1"/>
                <w:sz w:val="14"/>
                <w:szCs w:val="14"/>
              </w:rPr>
            </w:pPr>
            <w:r w:rsidRPr="008B7798">
              <w:rPr>
                <w:color w:val="000000" w:themeColor="text1"/>
                <w:sz w:val="14"/>
                <w:szCs w:val="14"/>
              </w:rPr>
              <w:t>SA Supplementary uplink SUL,  NSA SUL, NSA SUL with UL sharing from the UE perspective ULSUP</w:t>
            </w:r>
          </w:p>
        </w:tc>
        <w:tc>
          <w:tcPr>
            <w:tcW w:w="2654" w:type="dxa"/>
            <w:tcBorders>
              <w:top w:val="nil"/>
              <w:left w:val="nil"/>
              <w:bottom w:val="single" w:sz="8" w:space="0" w:color="auto"/>
              <w:right w:val="single" w:sz="8" w:space="0" w:color="auto"/>
            </w:tcBorders>
            <w:tcMar>
              <w:top w:w="0" w:type="dxa"/>
              <w:left w:w="108" w:type="dxa"/>
              <w:bottom w:w="0" w:type="dxa"/>
              <w:right w:w="108" w:type="dxa"/>
            </w:tcMar>
            <w:vAlign w:val="center"/>
          </w:tcPr>
          <w:p w:rsidR="00996B96" w:rsidRPr="008B7798" w:rsidRDefault="00996B96" w:rsidP="007D3B7C">
            <w:pPr>
              <w:rPr>
                <w:rFonts w:cs="Times New Roman"/>
                <w:color w:val="000000" w:themeColor="text1"/>
                <w:sz w:val="14"/>
                <w:szCs w:val="14"/>
              </w:rPr>
            </w:pPr>
          </w:p>
        </w:tc>
      </w:tr>
    </w:tbl>
    <w:p w:rsidR="00A87AA5" w:rsidRDefault="00A87AA5" w:rsidP="00FA1AD0">
      <w:pPr>
        <w:pStyle w:val="NoSpacing"/>
        <w:rPr>
          <w:lang w:val="en-US" w:eastAsia="zh-CN"/>
        </w:rPr>
      </w:pPr>
    </w:p>
    <w:p w:rsidR="00A87AA5" w:rsidRDefault="007D3B7C" w:rsidP="00596201">
      <w:pPr>
        <w:pStyle w:val="NoSpacing"/>
        <w:ind w:firstLine="360"/>
        <w:rPr>
          <w:lang w:val="en-US" w:eastAsia="zh-CN"/>
        </w:rPr>
      </w:pPr>
      <w:r>
        <w:rPr>
          <w:lang w:val="en-US" w:eastAsia="zh-CN"/>
        </w:rPr>
        <w:t xml:space="preserve">In this contribution, we provide our view </w:t>
      </w:r>
      <w:r w:rsidR="00726E75">
        <w:rPr>
          <w:lang w:val="en-US" w:eastAsia="zh-CN"/>
        </w:rPr>
        <w:t>f</w:t>
      </w:r>
      <w:r>
        <w:rPr>
          <w:lang w:val="en-US" w:eastAsia="zh-CN"/>
        </w:rPr>
        <w:t xml:space="preserve">or discussion and decision. </w:t>
      </w:r>
    </w:p>
    <w:p w:rsidR="001A258E" w:rsidRDefault="001A258E" w:rsidP="00FA1AD0">
      <w:pPr>
        <w:pStyle w:val="NoSpacing"/>
        <w:rPr>
          <w:rFonts w:eastAsia="TimesNewRoman"/>
        </w:rPr>
      </w:pPr>
    </w:p>
    <w:p w:rsidR="00FB1D0F" w:rsidRPr="002C5FB2" w:rsidRDefault="00FB1D0F" w:rsidP="002C5FB2">
      <w:pPr>
        <w:pStyle w:val="NoSpacing"/>
      </w:pPr>
    </w:p>
    <w:p w:rsidR="009A6E6E" w:rsidRPr="00236968" w:rsidRDefault="009A6E6E" w:rsidP="009A6E6E">
      <w:pPr>
        <w:pStyle w:val="ListParagraph"/>
        <w:numPr>
          <w:ilvl w:val="0"/>
          <w:numId w:val="1"/>
        </w:numPr>
        <w:rPr>
          <w:b/>
          <w:sz w:val="24"/>
          <w:szCs w:val="24"/>
          <w:lang w:val="en-US"/>
        </w:rPr>
      </w:pPr>
      <w:r>
        <w:rPr>
          <w:b/>
          <w:sz w:val="24"/>
          <w:szCs w:val="24"/>
        </w:rPr>
        <w:t>Discussion</w:t>
      </w:r>
      <w:r w:rsidRPr="00236968">
        <w:rPr>
          <w:b/>
          <w:sz w:val="24"/>
          <w:szCs w:val="24"/>
          <w:lang w:val="en-US"/>
        </w:rPr>
        <w:t xml:space="preserve"> </w:t>
      </w:r>
      <w:r w:rsidR="00CD7E28">
        <w:rPr>
          <w:b/>
          <w:sz w:val="24"/>
          <w:szCs w:val="24"/>
          <w:lang w:val="en-US"/>
        </w:rPr>
        <w:t>and Proposal</w:t>
      </w:r>
    </w:p>
    <w:p w:rsidR="003D3537" w:rsidRPr="00444906" w:rsidRDefault="00F6017C" w:rsidP="00076E88">
      <w:pPr>
        <w:ind w:left="360"/>
        <w:rPr>
          <w:rFonts w:cs="Times New Roman"/>
        </w:rPr>
      </w:pPr>
      <w:r w:rsidRPr="00444906">
        <w:rPr>
          <w:rFonts w:cs="Times New Roman"/>
        </w:rPr>
        <w:t>In Release 15, t</w:t>
      </w:r>
      <w:r w:rsidR="00D47D2C" w:rsidRPr="00444906">
        <w:rPr>
          <w:rFonts w:cs="Times New Roman"/>
        </w:rPr>
        <w:t xml:space="preserve">he operating bands are specified for </w:t>
      </w:r>
      <w:r w:rsidR="00486991">
        <w:rPr>
          <w:rFonts w:cs="Times New Roman"/>
        </w:rPr>
        <w:t xml:space="preserve">these eligible </w:t>
      </w:r>
      <w:r w:rsidR="00D47D2C" w:rsidRPr="00444906">
        <w:rPr>
          <w:rFonts w:cs="Times New Roman"/>
        </w:rPr>
        <w:t>operation</w:t>
      </w:r>
      <w:r w:rsidR="00486991">
        <w:rPr>
          <w:rFonts w:cs="Times New Roman"/>
        </w:rPr>
        <w:t>s</w:t>
      </w:r>
      <w:r w:rsidR="00D47D2C" w:rsidRPr="00444906">
        <w:rPr>
          <w:rFonts w:cs="Times New Roman"/>
        </w:rPr>
        <w:t xml:space="preserve"> with EN-DC </w:t>
      </w:r>
      <w:r w:rsidRPr="00444906">
        <w:rPr>
          <w:rFonts w:cs="Times New Roman"/>
        </w:rPr>
        <w:t>c</w:t>
      </w:r>
      <w:r w:rsidR="00D47D2C" w:rsidRPr="00444906">
        <w:rPr>
          <w:rFonts w:cs="Times New Roman"/>
        </w:rPr>
        <w:t xml:space="preserve">onfigured. </w:t>
      </w:r>
      <w:r w:rsidR="00486991">
        <w:rPr>
          <w:rFonts w:cs="Times New Roman"/>
        </w:rPr>
        <w:t>T</w:t>
      </w:r>
      <w:r w:rsidR="00D47D2C" w:rsidRPr="00444906">
        <w:rPr>
          <w:rFonts w:cs="Times New Roman"/>
        </w:rPr>
        <w:t>he EN-DC band combinations include at least one E-UTRA operating band</w:t>
      </w:r>
      <w:r w:rsidR="000B0223">
        <w:rPr>
          <w:rFonts w:cs="Times New Roman"/>
        </w:rPr>
        <w:t xml:space="preserve"> and a NR operation band</w:t>
      </w:r>
      <w:r w:rsidR="00D47D2C" w:rsidRPr="00444906">
        <w:rPr>
          <w:rFonts w:cs="Times New Roman"/>
        </w:rPr>
        <w:t>.</w:t>
      </w:r>
      <w:r w:rsidR="009C7787">
        <w:rPr>
          <w:rFonts w:cs="Times New Roman"/>
        </w:rPr>
        <w:t xml:space="preserve"> </w:t>
      </w:r>
      <w:r w:rsidR="00486991">
        <w:rPr>
          <w:rFonts w:cs="Times New Roman"/>
        </w:rPr>
        <w:t>In moving forward to Release 16, t</w:t>
      </w:r>
      <w:r w:rsidR="00A9091A" w:rsidRPr="00444906">
        <w:rPr>
          <w:rFonts w:cs="Times New Roman"/>
        </w:rPr>
        <w:t>he c</w:t>
      </w:r>
      <w:r w:rsidR="00F01893" w:rsidRPr="00444906">
        <w:rPr>
          <w:rFonts w:cs="Times New Roman"/>
        </w:rPr>
        <w:t>onfiguration</w:t>
      </w:r>
      <w:r w:rsidR="00FA4F32" w:rsidRPr="00444906">
        <w:rPr>
          <w:rFonts w:cs="Times New Roman"/>
        </w:rPr>
        <w:t xml:space="preserve"> </w:t>
      </w:r>
      <w:r w:rsidR="008217A9" w:rsidRPr="00444906">
        <w:rPr>
          <w:rFonts w:cs="Times New Roman"/>
        </w:rPr>
        <w:t xml:space="preserve">of </w:t>
      </w:r>
      <w:r w:rsidR="00FA4F32" w:rsidRPr="00444906">
        <w:rPr>
          <w:rFonts w:cs="Times New Roman"/>
        </w:rPr>
        <w:t>E</w:t>
      </w:r>
      <w:r w:rsidR="000B0223">
        <w:rPr>
          <w:rFonts w:cs="Times New Roman"/>
        </w:rPr>
        <w:t xml:space="preserve">N-DC </w:t>
      </w:r>
      <w:r w:rsidR="00FA4F32" w:rsidRPr="00444906">
        <w:rPr>
          <w:rFonts w:cs="Times New Roman"/>
        </w:rPr>
        <w:t xml:space="preserve">operation </w:t>
      </w:r>
      <w:r w:rsidR="000B0223">
        <w:rPr>
          <w:rFonts w:cs="Times New Roman"/>
        </w:rPr>
        <w:t xml:space="preserve">needs to be </w:t>
      </w:r>
      <w:r w:rsidR="000B0223" w:rsidRPr="00444906">
        <w:rPr>
          <w:rFonts w:cs="Times New Roman"/>
        </w:rPr>
        <w:t xml:space="preserve">expanded </w:t>
      </w:r>
      <w:r w:rsidR="00280A9B">
        <w:rPr>
          <w:rFonts w:cs="Times New Roman"/>
        </w:rPr>
        <w:t xml:space="preserve">for </w:t>
      </w:r>
      <w:r w:rsidR="000B0223">
        <w:rPr>
          <w:rFonts w:cs="Times New Roman"/>
        </w:rPr>
        <w:t xml:space="preserve">more </w:t>
      </w:r>
      <w:r w:rsidR="000B0223" w:rsidRPr="009C7787">
        <w:rPr>
          <w:rFonts w:cs="Times New Roman"/>
        </w:rPr>
        <w:t>simultaneous</w:t>
      </w:r>
      <w:r w:rsidR="000B0223">
        <w:rPr>
          <w:rFonts w:cs="Times New Roman"/>
        </w:rPr>
        <w:t xml:space="preserve"> uplink</w:t>
      </w:r>
      <w:r w:rsidR="00280A9B">
        <w:rPr>
          <w:rFonts w:cs="Times New Roman"/>
        </w:rPr>
        <w:t xml:space="preserve"> and downlink configurations</w:t>
      </w:r>
      <w:r w:rsidR="000B0223">
        <w:rPr>
          <w:rFonts w:cs="Times New Roman"/>
        </w:rPr>
        <w:t xml:space="preserve">, including </w:t>
      </w:r>
      <w:r w:rsidR="00280A9B">
        <w:rPr>
          <w:rFonts w:cs="Times New Roman"/>
        </w:rPr>
        <w:t xml:space="preserve">band combination of LTE, </w:t>
      </w:r>
      <w:r w:rsidR="000B0223" w:rsidRPr="00444906">
        <w:rPr>
          <w:rFonts w:cs="Times New Roman"/>
        </w:rPr>
        <w:t>FR1 and FR2 bands.</w:t>
      </w:r>
      <w:r w:rsidR="000B0223">
        <w:rPr>
          <w:rFonts w:cs="Times New Roman"/>
        </w:rPr>
        <w:t xml:space="preserve"> </w:t>
      </w:r>
      <w:r w:rsidR="000B0223" w:rsidRPr="00444906">
        <w:rPr>
          <w:rFonts w:cs="Times New Roman"/>
        </w:rPr>
        <w:t xml:space="preserve">Although </w:t>
      </w:r>
      <w:r w:rsidR="000B0223">
        <w:rPr>
          <w:rFonts w:cs="Times New Roman"/>
        </w:rPr>
        <w:t xml:space="preserve">the section </w:t>
      </w:r>
      <w:r w:rsidR="000B0223" w:rsidRPr="00444906">
        <w:rPr>
          <w:rFonts w:cs="Times New Roman"/>
        </w:rPr>
        <w:t xml:space="preserve">5.2B.6 </w:t>
      </w:r>
      <w:r w:rsidR="000B0223">
        <w:rPr>
          <w:rFonts w:cs="Times New Roman"/>
        </w:rPr>
        <w:t xml:space="preserve">of </w:t>
      </w:r>
      <w:r w:rsidR="000B0223" w:rsidRPr="00444906">
        <w:rPr>
          <w:rFonts w:cs="Times New Roman"/>
        </w:rPr>
        <w:t xml:space="preserve">38101-3 </w:t>
      </w:r>
      <w:r w:rsidR="000B0223">
        <w:rPr>
          <w:rFonts w:cs="Times New Roman"/>
        </w:rPr>
        <w:t xml:space="preserve">has been reserved for this type of configuration from Release 15, </w:t>
      </w:r>
      <w:r w:rsidR="00280A9B">
        <w:rPr>
          <w:rFonts w:cs="Times New Roman"/>
        </w:rPr>
        <w:t xml:space="preserve">there is no </w:t>
      </w:r>
      <w:r w:rsidR="003D3537" w:rsidRPr="00444906">
        <w:rPr>
          <w:rFonts w:cs="Times New Roman"/>
        </w:rPr>
        <w:t xml:space="preserve">a </w:t>
      </w:r>
      <w:r w:rsidR="000B0223">
        <w:rPr>
          <w:rFonts w:cs="Times New Roman"/>
        </w:rPr>
        <w:t xml:space="preserve">3GPP </w:t>
      </w:r>
      <w:r w:rsidR="003D3537" w:rsidRPr="00444906">
        <w:rPr>
          <w:rFonts w:cs="Times New Roman"/>
          <w:lang w:val="en-US" w:eastAsia="zh-CN"/>
        </w:rPr>
        <w:t>basket work i</w:t>
      </w:r>
      <w:r w:rsidR="00497800" w:rsidRPr="00444906">
        <w:rPr>
          <w:rFonts w:cs="Times New Roman"/>
          <w:lang w:val="en-US" w:eastAsia="zh-CN"/>
        </w:rPr>
        <w:t xml:space="preserve">tem </w:t>
      </w:r>
      <w:r w:rsidR="00280A9B">
        <w:rPr>
          <w:rFonts w:cs="Times New Roman"/>
          <w:lang w:val="en-US" w:eastAsia="zh-CN"/>
        </w:rPr>
        <w:t xml:space="preserve">to </w:t>
      </w:r>
      <w:r w:rsidR="000B0223">
        <w:rPr>
          <w:rFonts w:cs="Times New Roman"/>
          <w:lang w:val="en-US" w:eastAsia="zh-CN"/>
        </w:rPr>
        <w:t xml:space="preserve">capture </w:t>
      </w:r>
      <w:r w:rsidR="00497800" w:rsidRPr="00444906">
        <w:rPr>
          <w:rFonts w:cs="Times New Roman"/>
          <w:lang w:val="en-US" w:eastAsia="zh-CN"/>
        </w:rPr>
        <w:t xml:space="preserve">this type </w:t>
      </w:r>
      <w:r w:rsidR="000B0223">
        <w:rPr>
          <w:rFonts w:cs="Times New Roman"/>
          <w:lang w:val="en-US" w:eastAsia="zh-CN"/>
        </w:rPr>
        <w:t xml:space="preserve">of </w:t>
      </w:r>
      <w:r w:rsidR="00497800" w:rsidRPr="00444906">
        <w:rPr>
          <w:rFonts w:cs="Times New Roman"/>
          <w:lang w:val="en-US" w:eastAsia="zh-CN"/>
        </w:rPr>
        <w:t>configuration</w:t>
      </w:r>
      <w:r w:rsidR="000B0223">
        <w:rPr>
          <w:rFonts w:cs="Times New Roman"/>
          <w:lang w:val="en-US" w:eastAsia="zh-CN"/>
        </w:rPr>
        <w:t xml:space="preserve"> at this time</w:t>
      </w:r>
      <w:r w:rsidR="003D3537" w:rsidRPr="00444906">
        <w:rPr>
          <w:rFonts w:cs="Times New Roman"/>
          <w:lang w:val="en-US" w:eastAsia="zh-CN"/>
        </w:rPr>
        <w:t>.</w:t>
      </w:r>
      <w:r w:rsidR="000B0223">
        <w:rPr>
          <w:rFonts w:cs="Times New Roman"/>
          <w:lang w:val="en-US" w:eastAsia="zh-CN"/>
        </w:rPr>
        <w:t xml:space="preserve"> </w:t>
      </w:r>
    </w:p>
    <w:p w:rsidR="00B3507B" w:rsidRDefault="006D72AB" w:rsidP="008D1926">
      <w:pPr>
        <w:ind w:left="360"/>
        <w:rPr>
          <w:rFonts w:cs="Times New Roman"/>
        </w:rPr>
      </w:pPr>
      <w:r w:rsidRPr="00444906">
        <w:rPr>
          <w:rFonts w:cs="Times New Roman"/>
        </w:rPr>
        <w:lastRenderedPageBreak/>
        <w:t>In Release 16,</w:t>
      </w:r>
      <w:r w:rsidR="00FD7610">
        <w:rPr>
          <w:rFonts w:cs="Times New Roman"/>
        </w:rPr>
        <w:t xml:space="preserve"> a </w:t>
      </w:r>
      <w:r w:rsidR="003368F5">
        <w:rPr>
          <w:rFonts w:cs="Times New Roman"/>
        </w:rPr>
        <w:t xml:space="preserve">necessary </w:t>
      </w:r>
      <w:r w:rsidRPr="00444906">
        <w:rPr>
          <w:rFonts w:cs="Times New Roman"/>
        </w:rPr>
        <w:t xml:space="preserve">EN-DC configuration </w:t>
      </w:r>
      <w:r w:rsidR="00FD7610">
        <w:rPr>
          <w:rFonts w:cs="Times New Roman"/>
        </w:rPr>
        <w:t xml:space="preserve">is to </w:t>
      </w:r>
      <w:r w:rsidR="003368F5">
        <w:rPr>
          <w:rFonts w:cs="Times New Roman"/>
        </w:rPr>
        <w:t xml:space="preserve">support </w:t>
      </w:r>
      <w:r w:rsidRPr="00444906">
        <w:rPr>
          <w:rFonts w:cs="Times New Roman"/>
        </w:rPr>
        <w:t xml:space="preserve">3 different bands DL </w:t>
      </w:r>
      <w:r w:rsidR="00FD7610">
        <w:rPr>
          <w:rFonts w:cs="Times New Roman"/>
        </w:rPr>
        <w:t xml:space="preserve">and </w:t>
      </w:r>
      <w:r w:rsidR="00E92002">
        <w:rPr>
          <w:rFonts w:cs="Times New Roman"/>
        </w:rPr>
        <w:t xml:space="preserve">3 </w:t>
      </w:r>
      <w:r w:rsidR="00E92002" w:rsidRPr="00444906">
        <w:rPr>
          <w:rFonts w:cs="Times New Roman"/>
        </w:rPr>
        <w:t>band</w:t>
      </w:r>
      <w:r w:rsidR="00E92002">
        <w:rPr>
          <w:rFonts w:cs="Times New Roman"/>
        </w:rPr>
        <w:t>s</w:t>
      </w:r>
      <w:r w:rsidR="00E92002" w:rsidRPr="00444906">
        <w:rPr>
          <w:rFonts w:cs="Times New Roman"/>
        </w:rPr>
        <w:t xml:space="preserve"> UL</w:t>
      </w:r>
      <w:r w:rsidR="00E92002">
        <w:rPr>
          <w:rFonts w:cs="Times New Roman"/>
        </w:rPr>
        <w:t xml:space="preserve"> </w:t>
      </w:r>
      <w:r w:rsidR="00FD7610">
        <w:rPr>
          <w:rFonts w:cs="Times New Roman"/>
        </w:rPr>
        <w:t>corresponding</w:t>
      </w:r>
      <w:r w:rsidR="00FD7610" w:rsidRPr="00444906">
        <w:rPr>
          <w:rFonts w:cs="Times New Roman"/>
        </w:rPr>
        <w:t xml:space="preserve"> </w:t>
      </w:r>
      <w:r w:rsidR="00FD7610">
        <w:rPr>
          <w:rFonts w:cs="Times New Roman"/>
        </w:rPr>
        <w:t xml:space="preserve">to </w:t>
      </w:r>
      <w:r w:rsidR="005035D6">
        <w:rPr>
          <w:rFonts w:cs="Times New Roman"/>
        </w:rPr>
        <w:t xml:space="preserve">their </w:t>
      </w:r>
      <w:r w:rsidR="00E92002">
        <w:rPr>
          <w:rFonts w:cs="Times New Roman"/>
        </w:rPr>
        <w:t>DL</w:t>
      </w:r>
      <w:r w:rsidR="005035D6">
        <w:rPr>
          <w:rFonts w:cs="Times New Roman"/>
        </w:rPr>
        <w:t xml:space="preserve"> bands</w:t>
      </w:r>
      <w:r w:rsidR="00FD7610">
        <w:rPr>
          <w:rFonts w:cs="Times New Roman"/>
        </w:rPr>
        <w:t xml:space="preserve">. </w:t>
      </w:r>
      <w:r w:rsidR="00E92002">
        <w:rPr>
          <w:rFonts w:cs="Times New Roman"/>
        </w:rPr>
        <w:t>Explicitly</w:t>
      </w:r>
      <w:r w:rsidR="00FD7610">
        <w:rPr>
          <w:rFonts w:cs="Times New Roman"/>
        </w:rPr>
        <w:t>, t</w:t>
      </w:r>
      <w:r w:rsidR="0004400E">
        <w:rPr>
          <w:rFonts w:cs="Times New Roman"/>
        </w:rPr>
        <w:t xml:space="preserve">he configuration </w:t>
      </w:r>
      <w:r w:rsidR="00FD7610">
        <w:rPr>
          <w:rFonts w:cs="Times New Roman"/>
        </w:rPr>
        <w:t xml:space="preserve">of 3 bands UL </w:t>
      </w:r>
      <w:r w:rsidR="0004400E">
        <w:rPr>
          <w:rFonts w:cs="Times New Roman"/>
        </w:rPr>
        <w:t xml:space="preserve">will </w:t>
      </w:r>
      <w:r w:rsidR="00B3507B">
        <w:rPr>
          <w:rFonts w:cs="Times New Roman"/>
        </w:rPr>
        <w:t xml:space="preserve">make available </w:t>
      </w:r>
      <w:r w:rsidR="005557F1">
        <w:rPr>
          <w:rFonts w:cs="Times New Roman"/>
        </w:rPr>
        <w:t xml:space="preserve">of band combination for </w:t>
      </w:r>
      <w:r w:rsidR="00B3507B">
        <w:rPr>
          <w:rFonts w:cs="Times New Roman"/>
        </w:rPr>
        <w:t xml:space="preserve">a </w:t>
      </w:r>
      <w:r w:rsidR="005557F1">
        <w:rPr>
          <w:rFonts w:cs="Times New Roman"/>
        </w:rPr>
        <w:t xml:space="preserve">LTE </w:t>
      </w:r>
      <w:r w:rsidRPr="00444906">
        <w:rPr>
          <w:rFonts w:cs="Times New Roman"/>
        </w:rPr>
        <w:t xml:space="preserve">UL </w:t>
      </w:r>
      <w:r w:rsidR="00B3507B">
        <w:rPr>
          <w:rFonts w:cs="Times New Roman"/>
        </w:rPr>
        <w:t>band</w:t>
      </w:r>
      <w:r w:rsidRPr="00444906">
        <w:rPr>
          <w:rFonts w:cs="Times New Roman"/>
        </w:rPr>
        <w:t xml:space="preserve">, </w:t>
      </w:r>
      <w:r w:rsidR="005557F1">
        <w:rPr>
          <w:rFonts w:cs="Times New Roman"/>
        </w:rPr>
        <w:t xml:space="preserve">a NR FR1 </w:t>
      </w:r>
      <w:r w:rsidR="00E92002">
        <w:rPr>
          <w:rFonts w:cs="Times New Roman"/>
        </w:rPr>
        <w:t xml:space="preserve">UL </w:t>
      </w:r>
      <w:r w:rsidR="0004400E">
        <w:rPr>
          <w:rFonts w:cs="Times New Roman"/>
        </w:rPr>
        <w:t>band</w:t>
      </w:r>
      <w:r w:rsidR="005557F1">
        <w:rPr>
          <w:rFonts w:cs="Times New Roman"/>
        </w:rPr>
        <w:t xml:space="preserve"> </w:t>
      </w:r>
      <w:r w:rsidRPr="00444906">
        <w:rPr>
          <w:rFonts w:cs="Times New Roman"/>
        </w:rPr>
        <w:t xml:space="preserve">and </w:t>
      </w:r>
      <w:r w:rsidR="005557F1">
        <w:rPr>
          <w:rFonts w:cs="Times New Roman"/>
        </w:rPr>
        <w:t xml:space="preserve">a NR FR2 </w:t>
      </w:r>
      <w:r w:rsidR="00E92002">
        <w:rPr>
          <w:rFonts w:cs="Times New Roman"/>
        </w:rPr>
        <w:t>UL</w:t>
      </w:r>
      <w:r w:rsidR="005E6F58">
        <w:rPr>
          <w:rFonts w:cs="Times New Roman"/>
        </w:rPr>
        <w:t xml:space="preserve"> band</w:t>
      </w:r>
      <w:r w:rsidRPr="00444906">
        <w:rPr>
          <w:rFonts w:cs="Times New Roman"/>
        </w:rPr>
        <w:t xml:space="preserve">. </w:t>
      </w:r>
    </w:p>
    <w:p w:rsidR="00545218" w:rsidRDefault="00B3507B" w:rsidP="00B3507B">
      <w:pPr>
        <w:ind w:left="360"/>
        <w:rPr>
          <w:rFonts w:cs="Times New Roman"/>
          <w:b/>
        </w:rPr>
      </w:pPr>
      <w:r w:rsidRPr="00545218">
        <w:rPr>
          <w:rFonts w:cs="Times New Roman"/>
          <w:b/>
        </w:rPr>
        <w:t>Proposal 1: New configuration</w:t>
      </w:r>
      <w:r w:rsidR="00944839" w:rsidRPr="00545218">
        <w:rPr>
          <w:rFonts w:cs="Times New Roman"/>
          <w:b/>
        </w:rPr>
        <w:t xml:space="preserve"> will</w:t>
      </w:r>
      <w:r w:rsidRPr="00545218">
        <w:rPr>
          <w:rFonts w:cs="Times New Roman"/>
          <w:b/>
        </w:rPr>
        <w:t xml:space="preserve"> be part of Release 16 EN-DC </w:t>
      </w:r>
      <w:r w:rsidR="00291E85" w:rsidRPr="00545218">
        <w:rPr>
          <w:rFonts w:cs="Times New Roman"/>
          <w:b/>
        </w:rPr>
        <w:t xml:space="preserve">to support </w:t>
      </w:r>
      <w:r w:rsidRPr="00545218">
        <w:rPr>
          <w:rFonts w:cs="Times New Roman"/>
          <w:b/>
        </w:rPr>
        <w:t>3 different bands DL and 3 band</w:t>
      </w:r>
      <w:r w:rsidR="00291E85" w:rsidRPr="00545218">
        <w:rPr>
          <w:rFonts w:cs="Times New Roman"/>
          <w:b/>
        </w:rPr>
        <w:t>s</w:t>
      </w:r>
      <w:r w:rsidRPr="00545218">
        <w:rPr>
          <w:rFonts w:cs="Times New Roman"/>
          <w:b/>
        </w:rPr>
        <w:t xml:space="preserve"> UL</w:t>
      </w:r>
      <w:r w:rsidR="00552C34" w:rsidRPr="00552C34">
        <w:rPr>
          <w:rFonts w:cs="Times New Roman"/>
          <w:b/>
        </w:rPr>
        <w:t xml:space="preserve"> </w:t>
      </w:r>
      <w:r w:rsidR="00552C34" w:rsidRPr="00545218">
        <w:rPr>
          <w:rFonts w:cs="Times New Roman"/>
          <w:b/>
        </w:rPr>
        <w:t>corresponding</w:t>
      </w:r>
      <w:r w:rsidR="00552C34">
        <w:rPr>
          <w:rFonts w:cs="Times New Roman"/>
          <w:b/>
        </w:rPr>
        <w:t xml:space="preserve"> to</w:t>
      </w:r>
      <w:r w:rsidR="00AB0DC1">
        <w:rPr>
          <w:rFonts w:cs="Times New Roman"/>
          <w:b/>
        </w:rPr>
        <w:t xml:space="preserve"> their</w:t>
      </w:r>
      <w:r w:rsidR="00552C34">
        <w:rPr>
          <w:rFonts w:cs="Times New Roman"/>
          <w:b/>
        </w:rPr>
        <w:t xml:space="preserve"> DL bands</w:t>
      </w:r>
      <w:r w:rsidR="00944839" w:rsidRPr="00545218">
        <w:rPr>
          <w:rFonts w:cs="Times New Roman"/>
          <w:b/>
        </w:rPr>
        <w:t xml:space="preserve">. </w:t>
      </w:r>
    </w:p>
    <w:p w:rsidR="004B47B0" w:rsidRPr="00545218" w:rsidRDefault="004B47B0" w:rsidP="004B47B0">
      <w:pPr>
        <w:ind w:left="360"/>
        <w:rPr>
          <w:rFonts w:cs="Times New Roman"/>
          <w:b/>
        </w:rPr>
      </w:pPr>
      <w:r>
        <w:rPr>
          <w:rFonts w:cs="Times New Roman"/>
          <w:b/>
        </w:rPr>
        <w:t xml:space="preserve">Proposal 2: Both </w:t>
      </w:r>
      <w:r w:rsidRPr="00545218">
        <w:rPr>
          <w:rFonts w:cs="Times New Roman"/>
          <w:b/>
        </w:rPr>
        <w:t xml:space="preserve">UL </w:t>
      </w:r>
      <w:r>
        <w:rPr>
          <w:rFonts w:cs="Times New Roman"/>
          <w:b/>
        </w:rPr>
        <w:t xml:space="preserve">and DL </w:t>
      </w:r>
      <w:r w:rsidRPr="00545218">
        <w:rPr>
          <w:rFonts w:cs="Times New Roman"/>
          <w:b/>
        </w:rPr>
        <w:t>configuration</w:t>
      </w:r>
      <w:r>
        <w:rPr>
          <w:rFonts w:cs="Times New Roman"/>
          <w:b/>
        </w:rPr>
        <w:t>s</w:t>
      </w:r>
      <w:r w:rsidRPr="00545218">
        <w:rPr>
          <w:rFonts w:cs="Times New Roman"/>
          <w:b/>
        </w:rPr>
        <w:t xml:space="preserve"> </w:t>
      </w:r>
      <w:r>
        <w:rPr>
          <w:rFonts w:cs="Times New Roman"/>
          <w:b/>
        </w:rPr>
        <w:t xml:space="preserve">need to be clearly formed for band combination of LTE band, </w:t>
      </w:r>
      <w:r w:rsidRPr="00545218">
        <w:rPr>
          <w:rFonts w:cs="Times New Roman"/>
          <w:b/>
        </w:rPr>
        <w:t xml:space="preserve">NR FR1 </w:t>
      </w:r>
      <w:r>
        <w:rPr>
          <w:rFonts w:cs="Times New Roman"/>
          <w:b/>
        </w:rPr>
        <w:t>band and NR</w:t>
      </w:r>
      <w:r w:rsidRPr="00545218">
        <w:rPr>
          <w:rFonts w:cs="Times New Roman"/>
          <w:b/>
        </w:rPr>
        <w:t xml:space="preserve"> FR2</w:t>
      </w:r>
      <w:r>
        <w:rPr>
          <w:rFonts w:cs="Times New Roman"/>
          <w:b/>
        </w:rPr>
        <w:t xml:space="preserve"> (LTE band + NR FR1 band + NR FR2 band).</w:t>
      </w:r>
    </w:p>
    <w:p w:rsidR="008D1926" w:rsidRPr="00444906" w:rsidRDefault="00E0373F" w:rsidP="008D1926">
      <w:pPr>
        <w:ind w:left="360"/>
        <w:rPr>
          <w:rFonts w:cs="Times New Roman"/>
        </w:rPr>
      </w:pPr>
      <w:r>
        <w:rPr>
          <w:rFonts w:cs="Times New Roman"/>
        </w:rPr>
        <w:t>Similar operation</w:t>
      </w:r>
      <w:r w:rsidR="00250FB0">
        <w:rPr>
          <w:rFonts w:cs="Times New Roman"/>
        </w:rPr>
        <w:t xml:space="preserve"> as Release 15</w:t>
      </w:r>
      <w:r>
        <w:rPr>
          <w:rFonts w:cs="Times New Roman"/>
        </w:rPr>
        <w:t xml:space="preserve">, </w:t>
      </w:r>
      <w:r w:rsidR="008D1926" w:rsidRPr="00444906">
        <w:rPr>
          <w:rFonts w:cs="Times New Roman"/>
        </w:rPr>
        <w:t xml:space="preserve">the UE needs to indicate </w:t>
      </w:r>
      <w:r w:rsidR="00497800" w:rsidRPr="00444906">
        <w:rPr>
          <w:rFonts w:cs="Times New Roman"/>
        </w:rPr>
        <w:t xml:space="preserve">its </w:t>
      </w:r>
      <w:r w:rsidR="008D1926" w:rsidRPr="00444906">
        <w:rPr>
          <w:rFonts w:cs="Times New Roman"/>
        </w:rPr>
        <w:t>capability of not supporting simultaneous triple uplink operation due to possible intermodulation interference to its own primary downlink channel bandwidth if the intermodulation order is 2 or if the intermodulation order is 3 for the combinations when operating bands are between 450 MHz – 960 MH</w:t>
      </w:r>
      <w:r>
        <w:rPr>
          <w:rFonts w:cs="Times New Roman"/>
        </w:rPr>
        <w:t>z or between 1427 MHz – 2690 MH</w:t>
      </w:r>
      <w:r w:rsidR="008D1926" w:rsidRPr="00444906">
        <w:rPr>
          <w:rFonts w:cs="Times New Roman"/>
        </w:rPr>
        <w:t xml:space="preserve">. </w:t>
      </w:r>
    </w:p>
    <w:p w:rsidR="008D1926" w:rsidRPr="00444906" w:rsidRDefault="00497800" w:rsidP="00CD7741">
      <w:pPr>
        <w:ind w:left="360"/>
        <w:rPr>
          <w:rFonts w:cs="Times New Roman"/>
        </w:rPr>
      </w:pPr>
      <w:r w:rsidRPr="00444906">
        <w:rPr>
          <w:rFonts w:cs="Times New Roman"/>
        </w:rPr>
        <w:t>I</w:t>
      </w:r>
      <w:r w:rsidR="008D1926" w:rsidRPr="00444906">
        <w:rPr>
          <w:rFonts w:cs="Times New Roman"/>
        </w:rPr>
        <w:t xml:space="preserve">n case for </w:t>
      </w:r>
      <w:r w:rsidR="00CD7741">
        <w:rPr>
          <w:rFonts w:cs="Times New Roman"/>
        </w:rPr>
        <w:t>3 uplink E</w:t>
      </w:r>
      <w:r w:rsidR="008D1926" w:rsidRPr="00444906">
        <w:rPr>
          <w:rFonts w:cs="Times New Roman"/>
        </w:rPr>
        <w:t xml:space="preserve">N-DC configurations listed in </w:t>
      </w:r>
      <w:r w:rsidRPr="00444906">
        <w:rPr>
          <w:rFonts w:cs="Times New Roman"/>
        </w:rPr>
        <w:t xml:space="preserve">updated Release 16 specs </w:t>
      </w:r>
      <w:r w:rsidR="008D1926" w:rsidRPr="00444906">
        <w:rPr>
          <w:rFonts w:cs="Times New Roman"/>
        </w:rPr>
        <w:t xml:space="preserve">for which the intermodulation products caused by the triple uplink operation fall into the receive band but do </w:t>
      </w:r>
      <w:r w:rsidR="00CD7741">
        <w:rPr>
          <w:rFonts w:cs="Times New Roman"/>
        </w:rPr>
        <w:t xml:space="preserve">NOT </w:t>
      </w:r>
      <w:r w:rsidR="008D1926" w:rsidRPr="00444906">
        <w:rPr>
          <w:rFonts w:cs="Times New Roman"/>
        </w:rPr>
        <w:t>interfere with the own pri</w:t>
      </w:r>
      <w:r w:rsidR="00852E18" w:rsidRPr="00444906">
        <w:rPr>
          <w:rFonts w:cs="Times New Roman"/>
        </w:rPr>
        <w:t xml:space="preserve">mary downlink channel bandwidth, </w:t>
      </w:r>
      <w:r w:rsidR="008D1926" w:rsidRPr="00444906">
        <w:rPr>
          <w:rFonts w:cs="Times New Roman"/>
        </w:rPr>
        <w:t xml:space="preserve">the UE </w:t>
      </w:r>
      <w:r w:rsidR="00CD7741">
        <w:rPr>
          <w:rFonts w:cs="Times New Roman"/>
        </w:rPr>
        <w:t xml:space="preserve">should </w:t>
      </w:r>
      <w:r w:rsidR="008D1926" w:rsidRPr="00444906">
        <w:rPr>
          <w:rFonts w:cs="Times New Roman"/>
        </w:rPr>
        <w:t xml:space="preserve">operate in triple uplink mode. </w:t>
      </w:r>
    </w:p>
    <w:p w:rsidR="004F4161" w:rsidRPr="004F4161" w:rsidRDefault="004F4161" w:rsidP="004F4161">
      <w:pPr>
        <w:ind w:left="360"/>
        <w:rPr>
          <w:rFonts w:cs="Times New Roman"/>
          <w:b/>
        </w:rPr>
      </w:pPr>
      <w:r w:rsidRPr="004F4161">
        <w:rPr>
          <w:rFonts w:cs="Times New Roman"/>
          <w:b/>
        </w:rPr>
        <w:t xml:space="preserve">Proposal 3: Triple uplink operation </w:t>
      </w:r>
      <w:r w:rsidR="000F4873">
        <w:rPr>
          <w:rFonts w:cs="Times New Roman"/>
          <w:b/>
        </w:rPr>
        <w:t xml:space="preserve">should be </w:t>
      </w:r>
      <w:r w:rsidRPr="004F4161">
        <w:rPr>
          <w:rFonts w:cs="Times New Roman"/>
          <w:b/>
        </w:rPr>
        <w:t xml:space="preserve">enabled once there is </w:t>
      </w:r>
      <w:r>
        <w:rPr>
          <w:rFonts w:cs="Times New Roman"/>
          <w:b/>
        </w:rPr>
        <w:t xml:space="preserve">NO </w:t>
      </w:r>
      <w:r w:rsidRPr="004F4161">
        <w:rPr>
          <w:rFonts w:cs="Times New Roman"/>
          <w:b/>
        </w:rPr>
        <w:t>intermodulation product fall</w:t>
      </w:r>
      <w:r>
        <w:rPr>
          <w:rFonts w:cs="Times New Roman"/>
          <w:b/>
        </w:rPr>
        <w:t xml:space="preserve">ing </w:t>
      </w:r>
      <w:r w:rsidRPr="004F4161">
        <w:rPr>
          <w:rFonts w:cs="Times New Roman"/>
          <w:b/>
        </w:rPr>
        <w:t>into own primary downlink channel bandwidth.</w:t>
      </w:r>
    </w:p>
    <w:p w:rsidR="003D3537" w:rsidRPr="00444906" w:rsidRDefault="00403CA9" w:rsidP="00403CA9">
      <w:pPr>
        <w:ind w:left="360"/>
        <w:rPr>
          <w:rFonts w:cs="Times New Roman"/>
          <w:lang w:val="en-US" w:eastAsia="zh-CN"/>
        </w:rPr>
      </w:pPr>
      <w:r>
        <w:rPr>
          <w:rFonts w:cs="Times New Roman"/>
        </w:rPr>
        <w:t>For this type of EN-DC band combination</w:t>
      </w:r>
      <w:r w:rsidR="00852E18" w:rsidRPr="00444906">
        <w:rPr>
          <w:rFonts w:cs="Times New Roman"/>
        </w:rPr>
        <w:t xml:space="preserve">, </w:t>
      </w:r>
      <w:r w:rsidR="006D72AB" w:rsidRPr="00444906">
        <w:rPr>
          <w:rFonts w:cs="Times New Roman"/>
        </w:rPr>
        <w:t xml:space="preserve">a </w:t>
      </w:r>
      <w:r>
        <w:rPr>
          <w:rFonts w:cs="Times New Roman"/>
        </w:rPr>
        <w:t xml:space="preserve">3GPP </w:t>
      </w:r>
      <w:r w:rsidR="006D72AB" w:rsidRPr="00444906">
        <w:rPr>
          <w:rFonts w:cs="Times New Roman"/>
          <w:lang w:val="en-US" w:eastAsia="zh-CN"/>
        </w:rPr>
        <w:t xml:space="preserve">basket work item </w:t>
      </w:r>
      <w:r>
        <w:rPr>
          <w:rFonts w:cs="Times New Roman"/>
          <w:lang w:val="en-US" w:eastAsia="zh-CN"/>
        </w:rPr>
        <w:t xml:space="preserve">would be </w:t>
      </w:r>
      <w:r w:rsidR="00DC5B5F">
        <w:rPr>
          <w:rFonts w:cs="Times New Roman"/>
          <w:lang w:val="en-US" w:eastAsia="zh-CN"/>
        </w:rPr>
        <w:t xml:space="preserve">required </w:t>
      </w:r>
      <w:r>
        <w:rPr>
          <w:rFonts w:cs="Times New Roman"/>
          <w:lang w:val="en-US" w:eastAsia="zh-CN"/>
        </w:rPr>
        <w:t xml:space="preserve">to </w:t>
      </w:r>
      <w:r w:rsidR="00DC5B5F">
        <w:rPr>
          <w:rFonts w:cs="Times New Roman"/>
          <w:lang w:val="en-US" w:eastAsia="zh-CN"/>
        </w:rPr>
        <w:t xml:space="preserve">support </w:t>
      </w:r>
      <w:r w:rsidR="00852E18" w:rsidRPr="00444906">
        <w:rPr>
          <w:rFonts w:cs="Times New Roman"/>
          <w:lang w:val="en-US" w:eastAsia="zh-CN"/>
        </w:rPr>
        <w:t xml:space="preserve">RAN4 </w:t>
      </w:r>
      <w:r>
        <w:rPr>
          <w:rFonts w:cs="Times New Roman"/>
          <w:lang w:val="en-US" w:eastAsia="zh-CN"/>
        </w:rPr>
        <w:t>work</w:t>
      </w:r>
      <w:r w:rsidR="00852E18" w:rsidRPr="00444906">
        <w:rPr>
          <w:rFonts w:cs="Times New Roman"/>
        </w:rPr>
        <w:t xml:space="preserve">. </w:t>
      </w:r>
      <w:r w:rsidR="00DC5B5F">
        <w:rPr>
          <w:rFonts w:cs="Times New Roman"/>
        </w:rPr>
        <w:t xml:space="preserve">Alternative </w:t>
      </w:r>
      <w:r w:rsidR="00852E18" w:rsidRPr="00444906">
        <w:rPr>
          <w:rFonts w:cs="Times New Roman"/>
          <w:lang w:val="en-US" w:eastAsia="zh-CN"/>
        </w:rPr>
        <w:t xml:space="preserve">possible solution is to modify one of </w:t>
      </w:r>
      <w:r w:rsidR="003D3537" w:rsidRPr="00444906">
        <w:rPr>
          <w:rFonts w:cs="Times New Roman"/>
          <w:lang w:val="en-US" w:eastAsia="zh-CN"/>
        </w:rPr>
        <w:t>exi</w:t>
      </w:r>
      <w:r w:rsidR="00444906">
        <w:rPr>
          <w:rFonts w:cs="Times New Roman"/>
          <w:lang w:val="en-US" w:eastAsia="zh-CN"/>
        </w:rPr>
        <w:t>s</w:t>
      </w:r>
      <w:r w:rsidR="003D3537" w:rsidRPr="00444906">
        <w:rPr>
          <w:rFonts w:cs="Times New Roman"/>
          <w:lang w:val="en-US" w:eastAsia="zh-CN"/>
        </w:rPr>
        <w:t>ting work items</w:t>
      </w:r>
      <w:r w:rsidR="00174EFA" w:rsidRPr="00444906">
        <w:rPr>
          <w:rFonts w:cs="Times New Roman"/>
          <w:lang w:val="en-US" w:eastAsia="zh-CN"/>
        </w:rPr>
        <w:t xml:space="preserve"> for </w:t>
      </w:r>
      <w:r w:rsidR="00975267" w:rsidRPr="00444906">
        <w:rPr>
          <w:rFonts w:cs="Times New Roman"/>
          <w:lang w:val="en-US" w:eastAsia="zh-CN"/>
        </w:rPr>
        <w:t xml:space="preserve">the </w:t>
      </w:r>
      <w:r w:rsidR="00174EFA" w:rsidRPr="00444906">
        <w:rPr>
          <w:rFonts w:cs="Times New Roman"/>
          <w:lang w:val="en-US" w:eastAsia="zh-CN"/>
        </w:rPr>
        <w:t>new configurations</w:t>
      </w:r>
      <w:r w:rsidR="00444906">
        <w:rPr>
          <w:rFonts w:cs="Times New Roman"/>
          <w:lang w:val="en-US" w:eastAsia="zh-CN"/>
        </w:rPr>
        <w:t xml:space="preserve">, instead of </w:t>
      </w:r>
      <w:r w:rsidR="00444906" w:rsidRPr="00444906">
        <w:rPr>
          <w:rFonts w:cs="Times New Roman"/>
        </w:rPr>
        <w:t>build</w:t>
      </w:r>
      <w:r w:rsidR="00444906">
        <w:rPr>
          <w:rFonts w:cs="Times New Roman"/>
        </w:rPr>
        <w:t>ing</w:t>
      </w:r>
      <w:r w:rsidR="00444906" w:rsidRPr="00444906">
        <w:rPr>
          <w:rFonts w:cs="Times New Roman"/>
        </w:rPr>
        <w:t xml:space="preserve"> up new </w:t>
      </w:r>
      <w:r w:rsidR="00444906" w:rsidRPr="00444906">
        <w:rPr>
          <w:rFonts w:cs="Times New Roman"/>
          <w:lang w:val="en-US" w:eastAsia="zh-CN"/>
        </w:rPr>
        <w:t>work items</w:t>
      </w:r>
      <w:r w:rsidR="003D3537" w:rsidRPr="00444906">
        <w:rPr>
          <w:rFonts w:cs="Times New Roman"/>
          <w:lang w:val="en-US" w:eastAsia="zh-CN"/>
        </w:rPr>
        <w:t>.</w:t>
      </w:r>
      <w:r w:rsidR="00852E18" w:rsidRPr="00444906">
        <w:rPr>
          <w:rFonts w:cs="Times New Roman"/>
          <w:lang w:val="en-US" w:eastAsia="zh-CN"/>
        </w:rPr>
        <w:t xml:space="preserve"> </w:t>
      </w:r>
      <w:r w:rsidR="00D95D19" w:rsidRPr="00444906">
        <w:rPr>
          <w:rFonts w:cs="Times New Roman"/>
          <w:lang w:val="en-US" w:eastAsia="zh-CN"/>
        </w:rPr>
        <w:t xml:space="preserve"> </w:t>
      </w:r>
    </w:p>
    <w:p w:rsidR="005102C4" w:rsidRDefault="00387BA6" w:rsidP="005102C4">
      <w:pPr>
        <w:ind w:left="360"/>
        <w:rPr>
          <w:rFonts w:cs="Times New Roman"/>
          <w:lang w:val="en-US" w:eastAsia="zh-CN"/>
        </w:rPr>
      </w:pPr>
      <w:r>
        <w:rPr>
          <w:rStyle w:val="Emphasis"/>
          <w:rFonts w:cs="Times New Roman"/>
          <w:b w:val="0"/>
          <w:lang w:val="en"/>
        </w:rPr>
        <w:t xml:space="preserve">After </w:t>
      </w:r>
      <w:r w:rsidR="00444906" w:rsidRPr="00444906">
        <w:rPr>
          <w:rStyle w:val="Emphasis"/>
          <w:rFonts w:cs="Times New Roman"/>
          <w:b w:val="0"/>
          <w:lang w:val="en"/>
        </w:rPr>
        <w:t>look</w:t>
      </w:r>
      <w:r>
        <w:rPr>
          <w:rStyle w:val="Emphasis"/>
          <w:rFonts w:cs="Times New Roman"/>
          <w:b w:val="0"/>
          <w:lang w:val="en"/>
        </w:rPr>
        <w:t>ing</w:t>
      </w:r>
      <w:r w:rsidR="00444906" w:rsidRPr="00444906">
        <w:rPr>
          <w:rStyle w:val="Emphasis"/>
          <w:rFonts w:cs="Times New Roman"/>
          <w:b w:val="0"/>
          <w:lang w:val="en"/>
        </w:rPr>
        <w:t xml:space="preserve"> carefully</w:t>
      </w:r>
      <w:r w:rsidR="00444906" w:rsidRPr="00444906">
        <w:rPr>
          <w:rStyle w:val="st1"/>
          <w:rFonts w:cs="Times New Roman"/>
          <w:lang w:val="en"/>
        </w:rPr>
        <w:t xml:space="preserve"> at all </w:t>
      </w:r>
      <w:r w:rsidR="00444906">
        <w:rPr>
          <w:rStyle w:val="st1"/>
          <w:rFonts w:cs="Times New Roman"/>
          <w:lang w:val="en"/>
        </w:rPr>
        <w:t xml:space="preserve">exist </w:t>
      </w:r>
      <w:r w:rsidR="00C46C48" w:rsidRPr="00444906">
        <w:rPr>
          <w:rFonts w:cs="Times New Roman"/>
          <w:lang w:val="en-US" w:eastAsia="zh-CN"/>
        </w:rPr>
        <w:t>basket work item</w:t>
      </w:r>
      <w:r w:rsidR="00C46C48">
        <w:rPr>
          <w:rFonts w:cs="Times New Roman"/>
          <w:lang w:val="en-US" w:eastAsia="zh-CN"/>
        </w:rPr>
        <w:t>s</w:t>
      </w:r>
      <w:r>
        <w:rPr>
          <w:rFonts w:cs="Times New Roman"/>
          <w:lang w:val="en-US" w:eastAsia="zh-CN"/>
        </w:rPr>
        <w:t xml:space="preserve">, we </w:t>
      </w:r>
      <w:r w:rsidR="00C46C48">
        <w:rPr>
          <w:rFonts w:cs="Times New Roman"/>
          <w:lang w:val="en-US" w:eastAsia="zh-CN"/>
        </w:rPr>
        <w:t xml:space="preserve">find </w:t>
      </w:r>
      <w:r w:rsidR="009E7E34">
        <w:rPr>
          <w:rFonts w:cs="Times New Roman"/>
          <w:lang w:val="en-US" w:eastAsia="zh-CN"/>
        </w:rPr>
        <w:t xml:space="preserve">the </w:t>
      </w:r>
      <w:r w:rsidR="007C6D27">
        <w:rPr>
          <w:rFonts w:cs="Times New Roman"/>
          <w:lang w:val="en-US" w:eastAsia="zh-CN"/>
        </w:rPr>
        <w:t xml:space="preserve">work </w:t>
      </w:r>
      <w:r w:rsidR="00C46C48">
        <w:rPr>
          <w:rFonts w:cs="Times New Roman"/>
          <w:lang w:val="en-US" w:eastAsia="zh-CN"/>
        </w:rPr>
        <w:t xml:space="preserve">item of </w:t>
      </w:r>
      <w:r>
        <w:rPr>
          <w:rFonts w:cs="Times New Roman"/>
          <w:lang w:val="en-US" w:eastAsia="zh-CN"/>
        </w:rPr>
        <w:t>NR DC/CA (</w:t>
      </w:r>
      <w:r w:rsidR="00C46C48">
        <w:t>NR_CADC_R16_3BDL_2BUL (RP-190693)</w:t>
      </w:r>
      <w:r>
        <w:t>)</w:t>
      </w:r>
      <w:r w:rsidR="009E7E34">
        <w:t xml:space="preserve"> is a closest one</w:t>
      </w:r>
      <w:r w:rsidR="0041504A">
        <w:t xml:space="preserve"> along with </w:t>
      </w:r>
      <w:r w:rsidR="00C826D5">
        <w:t xml:space="preserve">slight </w:t>
      </w:r>
      <w:r w:rsidR="007C6D27">
        <w:t>changes</w:t>
      </w:r>
      <w:r w:rsidR="009E7E34">
        <w:t xml:space="preserve">. </w:t>
      </w:r>
      <w:r w:rsidR="00B258F7">
        <w:t>And, i</w:t>
      </w:r>
      <w:r w:rsidR="007C6D27">
        <w:t xml:space="preserve">t is possible to redefine the scope of </w:t>
      </w:r>
      <w:r w:rsidR="009E7E34">
        <w:rPr>
          <w:rFonts w:cs="Times New Roman"/>
        </w:rPr>
        <w:t xml:space="preserve">configuration </w:t>
      </w:r>
      <w:r w:rsidR="0041504A">
        <w:rPr>
          <w:rFonts w:cs="Times New Roman"/>
        </w:rPr>
        <w:t xml:space="preserve">for </w:t>
      </w:r>
      <w:r w:rsidR="009E7E34">
        <w:rPr>
          <w:rFonts w:cs="Times New Roman"/>
        </w:rPr>
        <w:t xml:space="preserve">NR inter-band CA and </w:t>
      </w:r>
      <w:r w:rsidR="007C6D27">
        <w:rPr>
          <w:rFonts w:cs="Times New Roman"/>
        </w:rPr>
        <w:t xml:space="preserve">DC to EN-DC </w:t>
      </w:r>
      <w:r w:rsidR="009E7E34">
        <w:rPr>
          <w:rFonts w:cs="Times New Roman"/>
        </w:rPr>
        <w:t>3BDL_3BUL configuration.</w:t>
      </w:r>
      <w:r w:rsidR="005102C4">
        <w:rPr>
          <w:rFonts w:cs="Times New Roman"/>
        </w:rPr>
        <w:t xml:space="preserve"> </w:t>
      </w:r>
      <w:r w:rsidR="005102C4">
        <w:rPr>
          <w:rFonts w:cs="Times New Roman"/>
          <w:lang w:val="en-US" w:eastAsia="zh-CN"/>
        </w:rPr>
        <w:t>In detail, Table1-3 (see below) needs to be introduced to this work item.</w:t>
      </w:r>
    </w:p>
    <w:p w:rsidR="00444906" w:rsidRPr="009E7E34" w:rsidRDefault="009E7E34" w:rsidP="00444906">
      <w:pPr>
        <w:ind w:left="360"/>
        <w:rPr>
          <w:rFonts w:cs="Times New Roman"/>
          <w:b/>
        </w:rPr>
      </w:pPr>
      <w:r w:rsidRPr="00D7239B">
        <w:rPr>
          <w:rFonts w:cs="Times New Roman"/>
          <w:b/>
        </w:rPr>
        <w:t>Proposal</w:t>
      </w:r>
      <w:r w:rsidR="00D7239B">
        <w:rPr>
          <w:rFonts w:cs="Times New Roman"/>
          <w:b/>
        </w:rPr>
        <w:t xml:space="preserve"> 4</w:t>
      </w:r>
      <w:r w:rsidRPr="00D7239B">
        <w:rPr>
          <w:rFonts w:cs="Times New Roman"/>
          <w:b/>
        </w:rPr>
        <w:t xml:space="preserve">: </w:t>
      </w:r>
      <w:r w:rsidR="00D7239B" w:rsidRPr="00D7239B">
        <w:rPr>
          <w:rFonts w:cs="Times New Roman"/>
          <w:b/>
        </w:rPr>
        <w:t xml:space="preserve">Redefine the scope of </w:t>
      </w:r>
      <w:r w:rsidR="00D7239B">
        <w:rPr>
          <w:rFonts w:cs="Times New Roman"/>
          <w:b/>
        </w:rPr>
        <w:t xml:space="preserve">existing </w:t>
      </w:r>
      <w:r w:rsidR="00D7239B" w:rsidRPr="00D7239B">
        <w:rPr>
          <w:rFonts w:cs="Times New Roman"/>
          <w:b/>
          <w:lang w:val="en-US" w:eastAsia="zh-CN"/>
        </w:rPr>
        <w:t>work item of NR DC/CA (</w:t>
      </w:r>
      <w:r w:rsidR="00D7239B" w:rsidRPr="00D7239B">
        <w:rPr>
          <w:b/>
        </w:rPr>
        <w:t>RP-190693</w:t>
      </w:r>
      <w:r w:rsidR="00D7239B" w:rsidRPr="00D7239B">
        <w:rPr>
          <w:rFonts w:cs="Times New Roman"/>
          <w:b/>
          <w:lang w:val="en-US" w:eastAsia="zh-CN"/>
        </w:rPr>
        <w:t>)</w:t>
      </w:r>
      <w:r w:rsidR="00D7239B">
        <w:rPr>
          <w:rFonts w:cs="Times New Roman"/>
          <w:b/>
          <w:lang w:val="en-US" w:eastAsia="zh-CN"/>
        </w:rPr>
        <w:t xml:space="preserve"> to </w:t>
      </w:r>
      <w:r>
        <w:rPr>
          <w:rFonts w:cs="Times New Roman"/>
          <w:b/>
        </w:rPr>
        <w:t xml:space="preserve">support </w:t>
      </w:r>
      <w:r w:rsidR="00D7239B">
        <w:rPr>
          <w:rFonts w:cs="Times New Roman"/>
          <w:b/>
        </w:rPr>
        <w:t xml:space="preserve">EN-DC configuration for </w:t>
      </w:r>
      <w:r w:rsidRPr="009E7E34">
        <w:rPr>
          <w:rFonts w:eastAsia="SimSun" w:hint="eastAsia"/>
          <w:b/>
          <w:lang w:val="en-US" w:eastAsia="zh-CN"/>
        </w:rPr>
        <w:t>3</w:t>
      </w:r>
      <w:r w:rsidR="00D7239B">
        <w:rPr>
          <w:rFonts w:hint="eastAsia"/>
          <w:b/>
          <w:lang w:val="en-US" w:eastAsia="zh-CN"/>
        </w:rPr>
        <w:t>BDL-</w:t>
      </w:r>
      <w:r>
        <w:rPr>
          <w:rFonts w:eastAsia="SimSun" w:hint="eastAsia"/>
          <w:b/>
          <w:lang w:val="en-US" w:eastAsia="zh-CN"/>
        </w:rPr>
        <w:t>3</w:t>
      </w:r>
      <w:r w:rsidRPr="009E7E34">
        <w:rPr>
          <w:rFonts w:hint="eastAsia"/>
          <w:b/>
          <w:lang w:val="en-US" w:eastAsia="zh-CN"/>
        </w:rPr>
        <w:t>BUL</w:t>
      </w:r>
      <w:r w:rsidR="00D7239B">
        <w:rPr>
          <w:b/>
          <w:lang w:val="en-US" w:eastAsia="zh-CN"/>
        </w:rPr>
        <w:t xml:space="preserve"> band combination.</w:t>
      </w:r>
      <w:r w:rsidRPr="009E7E34">
        <w:rPr>
          <w:rFonts w:cs="Times New Roman"/>
          <w:b/>
        </w:rPr>
        <w:t xml:space="preserve">      </w:t>
      </w:r>
    </w:p>
    <w:p w:rsidR="00B23E7F" w:rsidRDefault="00B23E7F" w:rsidP="00076E88">
      <w:pPr>
        <w:ind w:left="360"/>
      </w:pPr>
    </w:p>
    <w:p w:rsidR="00416D28" w:rsidRPr="00B23E7F" w:rsidRDefault="00416D28" w:rsidP="00416D28">
      <w:pPr>
        <w:pStyle w:val="Caption"/>
        <w:keepNext/>
        <w:outlineLvl w:val="4"/>
        <w:rPr>
          <w:sz w:val="16"/>
          <w:szCs w:val="16"/>
          <w:lang w:eastAsia="ja-JP"/>
        </w:rPr>
      </w:pPr>
      <w:r w:rsidRPr="00B23E7F">
        <w:rPr>
          <w:sz w:val="16"/>
          <w:szCs w:val="16"/>
        </w:rPr>
        <w:t xml:space="preserve">Table </w:t>
      </w:r>
      <w:r w:rsidRPr="00B23E7F">
        <w:rPr>
          <w:sz w:val="16"/>
          <w:szCs w:val="16"/>
        </w:rPr>
        <w:fldChar w:fldCharType="begin"/>
      </w:r>
      <w:r w:rsidRPr="00B23E7F">
        <w:rPr>
          <w:sz w:val="16"/>
          <w:szCs w:val="16"/>
        </w:rPr>
        <w:instrText xml:space="preserve"> SEQ Table \* ARABIC </w:instrText>
      </w:r>
      <w:r w:rsidRPr="00B23E7F">
        <w:rPr>
          <w:sz w:val="16"/>
          <w:szCs w:val="16"/>
        </w:rPr>
        <w:fldChar w:fldCharType="separate"/>
      </w:r>
      <w:r w:rsidRPr="00B23E7F">
        <w:rPr>
          <w:sz w:val="16"/>
          <w:szCs w:val="16"/>
        </w:rPr>
        <w:t>1</w:t>
      </w:r>
      <w:r w:rsidRPr="00B23E7F">
        <w:rPr>
          <w:sz w:val="16"/>
          <w:szCs w:val="16"/>
        </w:rPr>
        <w:fldChar w:fldCharType="end"/>
      </w:r>
      <w:r w:rsidRPr="00B23E7F">
        <w:rPr>
          <w:sz w:val="16"/>
          <w:szCs w:val="16"/>
        </w:rPr>
        <w:t>-</w:t>
      </w:r>
      <w:r w:rsidR="00DF4D51">
        <w:rPr>
          <w:sz w:val="16"/>
          <w:szCs w:val="16"/>
          <w:lang w:val="en-US" w:eastAsia="zh-CN"/>
        </w:rPr>
        <w:t>3</w:t>
      </w:r>
      <w:r w:rsidRPr="00B23E7F">
        <w:rPr>
          <w:sz w:val="16"/>
          <w:szCs w:val="16"/>
        </w:rPr>
        <w:t xml:space="preserve">: </w:t>
      </w:r>
      <w:del w:id="0" w:author="Zhao, Zheng" w:date="2019-05-02T10:57:00Z">
        <w:r w:rsidRPr="00B23E7F" w:rsidDel="007A1543">
          <w:rPr>
            <w:sz w:val="16"/>
            <w:szCs w:val="16"/>
          </w:rPr>
          <w:delText xml:space="preserve">Individual </w:delText>
        </w:r>
        <w:r w:rsidRPr="00B23E7F" w:rsidDel="007A1543">
          <w:rPr>
            <w:sz w:val="16"/>
            <w:szCs w:val="16"/>
            <w:lang w:eastAsia="ja-JP"/>
          </w:rPr>
          <w:delText>configuration</w:delText>
        </w:r>
        <w:r w:rsidRPr="00B23E7F" w:rsidDel="007A1543">
          <w:rPr>
            <w:sz w:val="16"/>
            <w:szCs w:val="16"/>
          </w:rPr>
          <w:delText xml:space="preserve"> names, proponents and supporting companies for </w:delText>
        </w:r>
      </w:del>
      <w:del w:id="1" w:author="Zhao, Zheng" w:date="2019-05-01T11:16:00Z">
        <w:r w:rsidRPr="00B23E7F" w:rsidDel="004765A0">
          <w:rPr>
            <w:sz w:val="16"/>
            <w:szCs w:val="16"/>
            <w:lang w:eastAsia="ja-JP"/>
          </w:rPr>
          <w:delText>NR</w:delText>
        </w:r>
      </w:del>
      <w:del w:id="2" w:author="Zhao, Zheng" w:date="2019-05-02T10:57:00Z">
        <w:r w:rsidRPr="00B23E7F" w:rsidDel="007A1543">
          <w:rPr>
            <w:sz w:val="16"/>
            <w:szCs w:val="16"/>
            <w:lang w:eastAsia="ja-JP"/>
          </w:rPr>
          <w:delText xml:space="preserve"> </w:delText>
        </w:r>
      </w:del>
      <w:ins w:id="3" w:author="Zhao, Zheng" w:date="2019-05-02T10:58:00Z">
        <w:r w:rsidR="007A1543">
          <w:rPr>
            <w:sz w:val="16"/>
            <w:szCs w:val="16"/>
            <w:lang w:eastAsia="ja-JP"/>
          </w:rPr>
          <w:t xml:space="preserve"> </w:t>
        </w:r>
      </w:ins>
      <w:ins w:id="4" w:author="Zhao, Zheng" w:date="2019-05-01T11:16:00Z">
        <w:r w:rsidR="004765A0">
          <w:rPr>
            <w:sz w:val="16"/>
            <w:szCs w:val="16"/>
            <w:lang w:eastAsia="ja-JP"/>
          </w:rPr>
          <w:t>EN-</w:t>
        </w:r>
      </w:ins>
      <w:r w:rsidRPr="00B23E7F">
        <w:rPr>
          <w:sz w:val="16"/>
          <w:szCs w:val="16"/>
          <w:lang w:val="en-US" w:eastAsia="zh-CN"/>
        </w:rPr>
        <w:t xml:space="preserve">DC </w:t>
      </w:r>
      <w:r w:rsidRPr="00B23E7F">
        <w:rPr>
          <w:sz w:val="16"/>
          <w:szCs w:val="16"/>
        </w:rPr>
        <w:t xml:space="preserve">configurations for </w:t>
      </w:r>
      <w:ins w:id="5" w:author="Zhao, Zheng" w:date="2019-05-01T11:16:00Z">
        <w:r w:rsidR="004765A0">
          <w:rPr>
            <w:sz w:val="16"/>
            <w:szCs w:val="16"/>
          </w:rPr>
          <w:t>3</w:t>
        </w:r>
      </w:ins>
      <w:del w:id="6" w:author="Zhao, Zheng" w:date="2019-05-01T11:16:00Z">
        <w:r w:rsidRPr="00B23E7F" w:rsidDel="004765A0">
          <w:rPr>
            <w:sz w:val="16"/>
            <w:szCs w:val="16"/>
            <w:lang w:eastAsia="ja-JP"/>
          </w:rPr>
          <w:delText>2</w:delText>
        </w:r>
      </w:del>
      <w:r w:rsidRPr="00B23E7F">
        <w:rPr>
          <w:sz w:val="16"/>
          <w:szCs w:val="16"/>
        </w:rPr>
        <w:t xml:space="preserve"> </w:t>
      </w:r>
      <w:r w:rsidRPr="00B23E7F">
        <w:rPr>
          <w:sz w:val="16"/>
          <w:szCs w:val="16"/>
          <w:lang w:eastAsia="ja-JP"/>
        </w:rPr>
        <w:t xml:space="preserve">different </w:t>
      </w:r>
      <w:r w:rsidRPr="00B23E7F">
        <w:rPr>
          <w:sz w:val="16"/>
          <w:szCs w:val="16"/>
        </w:rPr>
        <w:t xml:space="preserve">bands DL with </w:t>
      </w:r>
      <w:ins w:id="7" w:author="Zhao, Zheng" w:date="2019-05-01T11:16:00Z">
        <w:r w:rsidR="004765A0">
          <w:rPr>
            <w:sz w:val="16"/>
            <w:szCs w:val="16"/>
          </w:rPr>
          <w:t>3</w:t>
        </w:r>
      </w:ins>
      <w:del w:id="8" w:author="Zhao, Zheng" w:date="2019-05-01T11:16:00Z">
        <w:r w:rsidRPr="00B23E7F" w:rsidDel="004765A0">
          <w:rPr>
            <w:sz w:val="16"/>
            <w:szCs w:val="16"/>
            <w:lang w:val="en-US" w:eastAsia="zh-CN"/>
          </w:rPr>
          <w:delText>2</w:delText>
        </w:r>
      </w:del>
      <w:r w:rsidRPr="00B23E7F">
        <w:rPr>
          <w:sz w:val="16"/>
          <w:szCs w:val="16"/>
          <w:lang w:val="en-US" w:eastAsia="zh-CN"/>
        </w:rPr>
        <w:t xml:space="preserve"> </w:t>
      </w:r>
      <w:r w:rsidRPr="00B23E7F">
        <w:rPr>
          <w:sz w:val="16"/>
          <w:szCs w:val="16"/>
        </w:rPr>
        <w:t>band UL</w:t>
      </w:r>
      <w:r w:rsidRPr="00B23E7F">
        <w:rPr>
          <w:sz w:val="16"/>
          <w:szCs w:val="16"/>
          <w:lang w:val="en-US" w:eastAsia="zh-CN"/>
        </w:rPr>
        <w:t xml:space="preserve"> </w:t>
      </w:r>
      <w:ins w:id="9" w:author="Zhao, Zheng" w:date="2019-05-02T10:58:00Z">
        <w:r w:rsidR="007A1543">
          <w:rPr>
            <w:sz w:val="16"/>
            <w:szCs w:val="16"/>
            <w:lang w:val="en-US" w:eastAsia="zh-CN"/>
          </w:rPr>
          <w:t xml:space="preserve">for </w:t>
        </w:r>
      </w:ins>
      <w:del w:id="10" w:author="Zhao, Zheng" w:date="2019-05-02T10:58:00Z">
        <w:r w:rsidRPr="00B23E7F" w:rsidDel="007A1543">
          <w:rPr>
            <w:sz w:val="16"/>
            <w:szCs w:val="16"/>
            <w:lang w:eastAsia="ja-JP"/>
          </w:rPr>
          <w:delText>wi</w:delText>
        </w:r>
      </w:del>
      <w:del w:id="11" w:author="Zhao, Zheng" w:date="2019-05-02T10:59:00Z">
        <w:r w:rsidRPr="00B23E7F" w:rsidDel="007A1543">
          <w:rPr>
            <w:sz w:val="16"/>
            <w:szCs w:val="16"/>
            <w:lang w:eastAsia="ja-JP"/>
          </w:rPr>
          <w:delText xml:space="preserve">thin </w:delText>
        </w:r>
      </w:del>
      <w:ins w:id="12" w:author="Zhao, Zheng" w:date="2019-05-02T10:58:00Z">
        <w:r w:rsidR="007A1543">
          <w:rPr>
            <w:sz w:val="16"/>
            <w:szCs w:val="16"/>
            <w:lang w:eastAsia="ja-JP"/>
          </w:rPr>
          <w:t xml:space="preserve">LTE, </w:t>
        </w:r>
      </w:ins>
      <w:r w:rsidRPr="00B23E7F">
        <w:rPr>
          <w:sz w:val="16"/>
          <w:szCs w:val="16"/>
          <w:lang w:eastAsia="ja-JP"/>
        </w:rPr>
        <w:t>FR1</w:t>
      </w:r>
      <w:ins w:id="13" w:author="Zhao, Zheng" w:date="2019-05-02T10:58:00Z">
        <w:r w:rsidR="007A1543">
          <w:rPr>
            <w:sz w:val="16"/>
            <w:szCs w:val="16"/>
            <w:lang w:eastAsia="ja-JP"/>
          </w:rPr>
          <w:t xml:space="preserve"> and </w:t>
        </w:r>
      </w:ins>
      <w:del w:id="14" w:author="Zhao, Zheng" w:date="2019-05-02T10:58:00Z">
        <w:r w:rsidRPr="00B23E7F" w:rsidDel="007A1543">
          <w:rPr>
            <w:sz w:val="16"/>
            <w:szCs w:val="16"/>
            <w:lang w:val="en-US" w:eastAsia="zh-CN"/>
          </w:rPr>
          <w:delText xml:space="preserve">, or within </w:delText>
        </w:r>
      </w:del>
      <w:r w:rsidRPr="00B23E7F">
        <w:rPr>
          <w:sz w:val="16"/>
          <w:szCs w:val="16"/>
          <w:lang w:val="en-US" w:eastAsia="zh-CN"/>
        </w:rPr>
        <w:t xml:space="preserve">FR2 </w:t>
      </w:r>
      <w:ins w:id="15" w:author="Zhao, Zheng" w:date="2019-05-02T10:59:00Z">
        <w:r w:rsidR="007A1543">
          <w:rPr>
            <w:sz w:val="16"/>
            <w:szCs w:val="16"/>
            <w:lang w:val="en-US" w:eastAsia="zh-CN"/>
          </w:rPr>
          <w:t xml:space="preserve">bands </w:t>
        </w:r>
      </w:ins>
      <w:del w:id="16" w:author="Zhao, Zheng" w:date="2019-05-02T10:58:00Z">
        <w:r w:rsidRPr="00B23E7F" w:rsidDel="007A1543">
          <w:rPr>
            <w:sz w:val="16"/>
            <w:szCs w:val="16"/>
            <w:lang w:val="en-US" w:eastAsia="zh-CN"/>
          </w:rPr>
          <w:delText>or including FR2</w:delText>
        </w:r>
      </w:del>
    </w:p>
    <w:tbl>
      <w:tblPr>
        <w:tblW w:w="925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17" w:author="Zhao, Zheng" w:date="2019-05-02T10:46:00Z">
          <w:tblPr>
            <w:tblW w:w="925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1080"/>
        <w:gridCol w:w="975"/>
        <w:gridCol w:w="1019"/>
        <w:gridCol w:w="781"/>
        <w:gridCol w:w="810"/>
        <w:gridCol w:w="1350"/>
        <w:gridCol w:w="1440"/>
        <w:gridCol w:w="1800"/>
        <w:tblGridChange w:id="18">
          <w:tblGrid>
            <w:gridCol w:w="1080"/>
            <w:gridCol w:w="975"/>
            <w:gridCol w:w="1019"/>
            <w:gridCol w:w="781"/>
            <w:gridCol w:w="810"/>
            <w:gridCol w:w="1350"/>
            <w:gridCol w:w="1440"/>
            <w:gridCol w:w="1800"/>
          </w:tblGrid>
        </w:tblGridChange>
      </w:tblGrid>
      <w:tr w:rsidR="00961DEE" w:rsidRPr="004765A0" w:rsidTr="00961DEE">
        <w:trPr>
          <w:cantSplit/>
          <w:trPrChange w:id="19" w:author="Zhao, Zheng" w:date="2019-05-02T10:46:00Z">
            <w:trPr>
              <w:cantSplit/>
            </w:trPr>
          </w:trPrChange>
        </w:trPr>
        <w:tc>
          <w:tcPr>
            <w:tcW w:w="1080" w:type="dxa"/>
            <w:tcPrChange w:id="20" w:author="Zhao, Zheng" w:date="2019-05-02T10:46:00Z">
              <w:tcPr>
                <w:tcW w:w="1080" w:type="dxa"/>
              </w:tcPr>
            </w:tcPrChange>
          </w:tcPr>
          <w:p w:rsidR="00961DEE" w:rsidRPr="004765A0" w:rsidRDefault="00961DEE" w:rsidP="00961DEE">
            <w:pPr>
              <w:pStyle w:val="TAL"/>
              <w:jc w:val="center"/>
              <w:rPr>
                <w:rFonts w:ascii="Times New Roman" w:hAnsi="Times New Roman" w:cs="Times New Roman"/>
                <w:b/>
                <w:sz w:val="16"/>
                <w:szCs w:val="16"/>
              </w:rPr>
            </w:pPr>
            <w:ins w:id="21" w:author="Zhao, Zheng" w:date="2019-05-02T10:45:00Z">
              <w:r>
                <w:rPr>
                  <w:rFonts w:ascii="Times New Roman" w:hAnsi="Times New Roman" w:cs="Times New Roman"/>
                  <w:b/>
                  <w:sz w:val="16"/>
                  <w:szCs w:val="16"/>
                  <w:lang w:val="en-US" w:eastAsia="zh-CN"/>
                </w:rPr>
                <w:t xml:space="preserve">EN-DC CA </w:t>
              </w:r>
            </w:ins>
            <w:del w:id="22" w:author="Zhao, Zheng" w:date="2019-05-01T11:19:00Z">
              <w:r w:rsidRPr="004765A0" w:rsidDel="004765A0">
                <w:rPr>
                  <w:rFonts w:ascii="Times New Roman" w:hAnsi="Times New Roman" w:cs="Times New Roman"/>
                  <w:b/>
                  <w:sz w:val="16"/>
                  <w:szCs w:val="16"/>
                  <w:lang w:val="en-US" w:eastAsia="zh-CN"/>
                </w:rPr>
                <w:delText>DC</w:delText>
              </w:r>
            </w:del>
            <w:r w:rsidRPr="004765A0">
              <w:rPr>
                <w:rFonts w:ascii="Times New Roman" w:hAnsi="Times New Roman" w:cs="Times New Roman"/>
                <w:b/>
                <w:sz w:val="16"/>
                <w:szCs w:val="16"/>
                <w:lang w:val="en-US" w:eastAsia="zh-CN"/>
              </w:rPr>
              <w:t xml:space="preserve"> </w:t>
            </w:r>
            <w:ins w:id="23" w:author="Zhao, Zheng" w:date="2019-05-01T11:19:00Z">
              <w:r>
                <w:rPr>
                  <w:rFonts w:ascii="Times New Roman" w:hAnsi="Times New Roman" w:cs="Times New Roman"/>
                  <w:b/>
                  <w:sz w:val="16"/>
                  <w:szCs w:val="16"/>
                </w:rPr>
                <w:t xml:space="preserve"> </w:t>
              </w:r>
            </w:ins>
            <w:r w:rsidRPr="004765A0">
              <w:rPr>
                <w:rFonts w:ascii="Times New Roman" w:hAnsi="Times New Roman" w:cs="Times New Roman"/>
                <w:b/>
                <w:sz w:val="16"/>
                <w:szCs w:val="16"/>
              </w:rPr>
              <w:t>configuration</w:t>
            </w:r>
          </w:p>
          <w:p w:rsidR="00961DEE" w:rsidRPr="004765A0" w:rsidRDefault="00961DEE" w:rsidP="00961DEE">
            <w:pPr>
              <w:pStyle w:val="TAL"/>
              <w:jc w:val="center"/>
              <w:rPr>
                <w:rFonts w:ascii="Times New Roman" w:hAnsi="Times New Roman" w:cs="Times New Roman"/>
                <w:b/>
                <w:sz w:val="16"/>
                <w:szCs w:val="16"/>
              </w:rPr>
            </w:pPr>
          </w:p>
        </w:tc>
        <w:tc>
          <w:tcPr>
            <w:tcW w:w="975" w:type="dxa"/>
            <w:tcPrChange w:id="24" w:author="Zhao, Zheng" w:date="2019-05-02T10:46:00Z">
              <w:tcPr>
                <w:tcW w:w="975" w:type="dxa"/>
              </w:tcPr>
            </w:tcPrChange>
          </w:tcPr>
          <w:p w:rsidR="00961DEE" w:rsidRPr="004765A0" w:rsidRDefault="00961DEE" w:rsidP="00961DEE">
            <w:pPr>
              <w:pStyle w:val="TAL"/>
              <w:jc w:val="center"/>
              <w:rPr>
                <w:rFonts w:ascii="Times New Roman" w:hAnsi="Times New Roman" w:cs="Times New Roman"/>
                <w:b/>
                <w:sz w:val="16"/>
                <w:szCs w:val="16"/>
              </w:rPr>
            </w:pPr>
            <w:ins w:id="25" w:author="Zhao, Zheng" w:date="2019-05-01T11:18:00Z">
              <w:r w:rsidRPr="004765A0">
                <w:rPr>
                  <w:rFonts w:ascii="Times New Roman" w:hAnsi="Times New Roman" w:cs="Times New Roman"/>
                  <w:b/>
                  <w:sz w:val="16"/>
                  <w:szCs w:val="16"/>
                  <w:rPrChange w:id="26" w:author="Zhao, Zheng" w:date="2019-05-01T11:18:00Z">
                    <w:rPr>
                      <w:b/>
                      <w:sz w:val="20"/>
                    </w:rPr>
                  </w:rPrChange>
                </w:rPr>
                <w:t xml:space="preserve">Uplink </w:t>
              </w:r>
            </w:ins>
            <w:ins w:id="27" w:author="Zhao, Zheng" w:date="2019-05-02T10:45:00Z">
              <w:r>
                <w:rPr>
                  <w:rFonts w:ascii="Times New Roman" w:hAnsi="Times New Roman" w:cs="Times New Roman"/>
                  <w:b/>
                  <w:sz w:val="16"/>
                  <w:szCs w:val="16"/>
                </w:rPr>
                <w:t xml:space="preserve">CA </w:t>
              </w:r>
            </w:ins>
            <w:ins w:id="28" w:author="Zhao, Zheng" w:date="2019-05-01T11:18:00Z">
              <w:r w:rsidRPr="004765A0">
                <w:rPr>
                  <w:rFonts w:ascii="Times New Roman" w:hAnsi="Times New Roman" w:cs="Times New Roman"/>
                  <w:b/>
                  <w:sz w:val="16"/>
                  <w:szCs w:val="16"/>
                  <w:rPrChange w:id="29" w:author="Zhao, Zheng" w:date="2019-05-01T11:18:00Z">
                    <w:rPr>
                      <w:b/>
                      <w:sz w:val="20"/>
                    </w:rPr>
                  </w:rPrChange>
                </w:rPr>
                <w:t>Configuration</w:t>
              </w:r>
            </w:ins>
          </w:p>
        </w:tc>
        <w:tc>
          <w:tcPr>
            <w:tcW w:w="1019" w:type="dxa"/>
            <w:tcPrChange w:id="30" w:author="Zhao, Zheng" w:date="2019-05-02T10:46:00Z">
              <w:tcPr>
                <w:tcW w:w="1019" w:type="dxa"/>
              </w:tcPr>
            </w:tcPrChange>
          </w:tcPr>
          <w:p w:rsidR="00961DEE" w:rsidRPr="004765A0" w:rsidRDefault="00961DEE" w:rsidP="00961DEE">
            <w:pPr>
              <w:pStyle w:val="TAL"/>
              <w:jc w:val="center"/>
              <w:rPr>
                <w:rFonts w:ascii="Times New Roman" w:hAnsi="Times New Roman" w:cs="Times New Roman"/>
                <w:b/>
                <w:sz w:val="16"/>
                <w:szCs w:val="16"/>
              </w:rPr>
            </w:pPr>
            <w:r w:rsidRPr="004765A0">
              <w:rPr>
                <w:rFonts w:ascii="Times New Roman" w:hAnsi="Times New Roman" w:cs="Times New Roman"/>
                <w:b/>
                <w:sz w:val="16"/>
                <w:szCs w:val="16"/>
              </w:rPr>
              <w:t>REL-</w:t>
            </w:r>
            <w:proofErr w:type="spellStart"/>
            <w:r w:rsidRPr="004765A0">
              <w:rPr>
                <w:rFonts w:ascii="Times New Roman" w:hAnsi="Times New Roman" w:cs="Times New Roman"/>
                <w:b/>
                <w:sz w:val="16"/>
                <w:szCs w:val="16"/>
              </w:rPr>
              <w:t>indep</w:t>
            </w:r>
            <w:proofErr w:type="spellEnd"/>
            <w:r w:rsidRPr="004765A0">
              <w:rPr>
                <w:rFonts w:ascii="Times New Roman" w:hAnsi="Times New Roman" w:cs="Times New Roman"/>
                <w:b/>
                <w:sz w:val="16"/>
                <w:szCs w:val="16"/>
              </w:rPr>
              <w:t>.</w:t>
            </w:r>
          </w:p>
          <w:p w:rsidR="00961DEE" w:rsidRPr="004765A0" w:rsidRDefault="00961DEE" w:rsidP="00961DEE">
            <w:pPr>
              <w:pStyle w:val="TAL"/>
              <w:jc w:val="center"/>
              <w:rPr>
                <w:rFonts w:ascii="Times New Roman" w:hAnsi="Times New Roman" w:cs="Times New Roman"/>
                <w:b/>
                <w:sz w:val="16"/>
                <w:szCs w:val="16"/>
              </w:rPr>
            </w:pPr>
            <w:r w:rsidRPr="004765A0">
              <w:rPr>
                <w:rFonts w:ascii="Times New Roman" w:hAnsi="Times New Roman" w:cs="Times New Roman"/>
                <w:b/>
                <w:sz w:val="16"/>
                <w:szCs w:val="16"/>
              </w:rPr>
              <w:t>from</w:t>
            </w:r>
          </w:p>
        </w:tc>
        <w:tc>
          <w:tcPr>
            <w:tcW w:w="781" w:type="dxa"/>
            <w:tcPrChange w:id="31" w:author="Zhao, Zheng" w:date="2019-05-02T10:46:00Z">
              <w:tcPr>
                <w:tcW w:w="781" w:type="dxa"/>
              </w:tcPr>
            </w:tcPrChange>
          </w:tcPr>
          <w:p w:rsidR="00961DEE" w:rsidRPr="004765A0" w:rsidRDefault="00961DEE" w:rsidP="00961DEE">
            <w:pPr>
              <w:pStyle w:val="TAL"/>
              <w:jc w:val="center"/>
              <w:rPr>
                <w:rFonts w:ascii="Times New Roman" w:hAnsi="Times New Roman" w:cs="Times New Roman"/>
                <w:b/>
                <w:sz w:val="16"/>
                <w:szCs w:val="16"/>
              </w:rPr>
            </w:pPr>
            <w:r w:rsidRPr="004765A0">
              <w:rPr>
                <w:rFonts w:ascii="Times New Roman" w:hAnsi="Times New Roman" w:cs="Times New Roman"/>
                <w:b/>
                <w:sz w:val="16"/>
                <w:szCs w:val="16"/>
              </w:rPr>
              <w:t>contact</w:t>
            </w:r>
          </w:p>
          <w:p w:rsidR="00961DEE" w:rsidRPr="004765A0" w:rsidRDefault="00961DEE" w:rsidP="00961DEE">
            <w:pPr>
              <w:pStyle w:val="TAL"/>
              <w:jc w:val="center"/>
              <w:rPr>
                <w:rFonts w:ascii="Times New Roman" w:hAnsi="Times New Roman" w:cs="Times New Roman"/>
                <w:b/>
                <w:sz w:val="16"/>
                <w:szCs w:val="16"/>
              </w:rPr>
            </w:pPr>
            <w:r w:rsidRPr="004765A0">
              <w:rPr>
                <w:rFonts w:ascii="Times New Roman" w:hAnsi="Times New Roman" w:cs="Times New Roman"/>
                <w:b/>
                <w:sz w:val="16"/>
                <w:szCs w:val="16"/>
              </w:rPr>
              <w:t>name, company</w:t>
            </w:r>
          </w:p>
        </w:tc>
        <w:tc>
          <w:tcPr>
            <w:tcW w:w="810" w:type="dxa"/>
            <w:tcPrChange w:id="32" w:author="Zhao, Zheng" w:date="2019-05-02T10:46:00Z">
              <w:tcPr>
                <w:tcW w:w="810" w:type="dxa"/>
              </w:tcPr>
            </w:tcPrChange>
          </w:tcPr>
          <w:p w:rsidR="00961DEE" w:rsidRPr="004765A0" w:rsidRDefault="00961DEE" w:rsidP="00961DEE">
            <w:pPr>
              <w:pStyle w:val="TAL"/>
              <w:jc w:val="center"/>
              <w:rPr>
                <w:rFonts w:ascii="Times New Roman" w:hAnsi="Times New Roman" w:cs="Times New Roman"/>
                <w:b/>
                <w:sz w:val="16"/>
                <w:szCs w:val="16"/>
              </w:rPr>
            </w:pPr>
            <w:r w:rsidRPr="004765A0">
              <w:rPr>
                <w:rFonts w:ascii="Times New Roman" w:hAnsi="Times New Roman" w:cs="Times New Roman"/>
                <w:b/>
                <w:sz w:val="16"/>
                <w:szCs w:val="16"/>
              </w:rPr>
              <w:t>contact</w:t>
            </w:r>
          </w:p>
          <w:p w:rsidR="00961DEE" w:rsidRPr="004765A0" w:rsidRDefault="00961DEE" w:rsidP="00961DEE">
            <w:pPr>
              <w:pStyle w:val="TAL"/>
              <w:jc w:val="center"/>
              <w:rPr>
                <w:rFonts w:ascii="Times New Roman" w:hAnsi="Times New Roman" w:cs="Times New Roman"/>
                <w:b/>
                <w:sz w:val="16"/>
                <w:szCs w:val="16"/>
              </w:rPr>
            </w:pPr>
            <w:r w:rsidRPr="004765A0">
              <w:rPr>
                <w:rFonts w:ascii="Times New Roman" w:hAnsi="Times New Roman" w:cs="Times New Roman"/>
                <w:b/>
                <w:sz w:val="16"/>
                <w:szCs w:val="16"/>
              </w:rPr>
              <w:t>email</w:t>
            </w:r>
          </w:p>
        </w:tc>
        <w:tc>
          <w:tcPr>
            <w:tcW w:w="1350" w:type="dxa"/>
            <w:tcPrChange w:id="33" w:author="Zhao, Zheng" w:date="2019-05-02T10:46:00Z">
              <w:tcPr>
                <w:tcW w:w="1350" w:type="dxa"/>
              </w:tcPr>
            </w:tcPrChange>
          </w:tcPr>
          <w:p w:rsidR="00961DEE" w:rsidRPr="004765A0" w:rsidRDefault="00961DEE" w:rsidP="00961DEE">
            <w:pPr>
              <w:pStyle w:val="TAL"/>
              <w:jc w:val="center"/>
              <w:rPr>
                <w:rFonts w:ascii="Times New Roman" w:hAnsi="Times New Roman" w:cs="Times New Roman"/>
                <w:b/>
                <w:sz w:val="16"/>
                <w:szCs w:val="16"/>
              </w:rPr>
            </w:pPr>
            <w:r w:rsidRPr="004765A0">
              <w:rPr>
                <w:rFonts w:ascii="Times New Roman" w:hAnsi="Times New Roman" w:cs="Times New Roman"/>
                <w:b/>
                <w:sz w:val="16"/>
                <w:szCs w:val="16"/>
              </w:rPr>
              <w:t>other supporting companies</w:t>
            </w:r>
          </w:p>
          <w:p w:rsidR="00961DEE" w:rsidRPr="004765A0" w:rsidRDefault="00961DEE" w:rsidP="00961DEE">
            <w:pPr>
              <w:pStyle w:val="TAL"/>
              <w:jc w:val="center"/>
              <w:rPr>
                <w:rFonts w:ascii="Times New Roman" w:hAnsi="Times New Roman" w:cs="Times New Roman"/>
                <w:b/>
                <w:sz w:val="16"/>
                <w:szCs w:val="16"/>
              </w:rPr>
            </w:pPr>
            <w:r w:rsidRPr="004765A0">
              <w:rPr>
                <w:rFonts w:ascii="Times New Roman" w:hAnsi="Times New Roman" w:cs="Times New Roman"/>
                <w:b/>
                <w:sz w:val="16"/>
                <w:szCs w:val="16"/>
              </w:rPr>
              <w:t>(min. 3)</w:t>
            </w:r>
          </w:p>
        </w:tc>
        <w:tc>
          <w:tcPr>
            <w:tcW w:w="1440" w:type="dxa"/>
            <w:tcPrChange w:id="34" w:author="Zhao, Zheng" w:date="2019-05-02T10:46:00Z">
              <w:tcPr>
                <w:tcW w:w="1440" w:type="dxa"/>
              </w:tcPr>
            </w:tcPrChange>
          </w:tcPr>
          <w:p w:rsidR="00961DEE" w:rsidRPr="004765A0" w:rsidRDefault="00961DEE" w:rsidP="00961DEE">
            <w:pPr>
              <w:pStyle w:val="TAL"/>
              <w:jc w:val="center"/>
              <w:rPr>
                <w:rFonts w:ascii="Times New Roman" w:hAnsi="Times New Roman" w:cs="Times New Roman"/>
                <w:b/>
                <w:sz w:val="16"/>
                <w:szCs w:val="16"/>
              </w:rPr>
            </w:pPr>
            <w:r w:rsidRPr="004765A0">
              <w:rPr>
                <w:rFonts w:ascii="Times New Roman" w:hAnsi="Times New Roman" w:cs="Times New Roman"/>
                <w:b/>
                <w:sz w:val="16"/>
                <w:szCs w:val="16"/>
              </w:rPr>
              <w:t>status</w:t>
            </w:r>
          </w:p>
          <w:p w:rsidR="00961DEE" w:rsidRPr="004765A0" w:rsidRDefault="00961DEE" w:rsidP="00961DEE">
            <w:pPr>
              <w:pStyle w:val="TAL"/>
              <w:jc w:val="center"/>
              <w:rPr>
                <w:rFonts w:ascii="Times New Roman" w:hAnsi="Times New Roman" w:cs="Times New Roman"/>
                <w:b/>
                <w:sz w:val="16"/>
                <w:szCs w:val="16"/>
              </w:rPr>
            </w:pPr>
            <w:r w:rsidRPr="004765A0">
              <w:rPr>
                <w:rFonts w:ascii="Times New Roman" w:hAnsi="Times New Roman" w:cs="Times New Roman"/>
                <w:b/>
                <w:sz w:val="16"/>
                <w:szCs w:val="16"/>
              </w:rPr>
              <w:t>(new, ongoing, completed, stopped)</w:t>
            </w:r>
          </w:p>
        </w:tc>
        <w:tc>
          <w:tcPr>
            <w:tcW w:w="1800" w:type="dxa"/>
            <w:tcPrChange w:id="35" w:author="Zhao, Zheng" w:date="2019-05-02T10:46:00Z">
              <w:tcPr>
                <w:tcW w:w="1800" w:type="dxa"/>
              </w:tcPr>
            </w:tcPrChange>
          </w:tcPr>
          <w:p w:rsidR="00961DEE" w:rsidRPr="004765A0" w:rsidRDefault="00961DEE" w:rsidP="00961DEE">
            <w:pPr>
              <w:pStyle w:val="TAL"/>
              <w:jc w:val="center"/>
              <w:rPr>
                <w:rFonts w:ascii="Times New Roman" w:hAnsi="Times New Roman" w:cs="Times New Roman"/>
                <w:b/>
                <w:sz w:val="16"/>
                <w:szCs w:val="16"/>
              </w:rPr>
            </w:pPr>
            <w:r w:rsidRPr="004765A0">
              <w:rPr>
                <w:rFonts w:ascii="Times New Roman" w:hAnsi="Times New Roman" w:cs="Times New Roman"/>
                <w:b/>
                <w:sz w:val="16"/>
                <w:szCs w:val="16"/>
              </w:rPr>
              <w:t xml:space="preserve">supported next level </w:t>
            </w:r>
            <w:proofErr w:type="spellStart"/>
            <w:r w:rsidRPr="004765A0">
              <w:rPr>
                <w:rFonts w:ascii="Times New Roman" w:hAnsi="Times New Roman" w:cs="Times New Roman"/>
                <w:b/>
                <w:sz w:val="16"/>
                <w:szCs w:val="16"/>
              </w:rPr>
              <w:t>fallback</w:t>
            </w:r>
            <w:proofErr w:type="spellEnd"/>
            <w:r w:rsidRPr="004765A0">
              <w:rPr>
                <w:rFonts w:ascii="Times New Roman" w:hAnsi="Times New Roman" w:cs="Times New Roman"/>
                <w:b/>
                <w:sz w:val="16"/>
                <w:szCs w:val="16"/>
              </w:rPr>
              <w:t xml:space="preserve"> modes</w:t>
            </w:r>
            <w:r w:rsidRPr="004765A0">
              <w:rPr>
                <w:rFonts w:ascii="Times New Roman" w:hAnsi="Times New Roman" w:cs="Times New Roman"/>
                <w:b/>
                <w:sz w:val="16"/>
                <w:szCs w:val="16"/>
              </w:rPr>
              <w:br/>
              <w:t>(in DL and UL)</w:t>
            </w:r>
          </w:p>
        </w:tc>
      </w:tr>
      <w:tr w:rsidR="00961DEE" w:rsidRPr="00A1223E" w:rsidTr="00961DEE">
        <w:trPr>
          <w:cantSplit/>
          <w:trHeight w:val="377"/>
          <w:trPrChange w:id="36" w:author="Zhao, Zheng" w:date="2019-05-02T10:46:00Z">
            <w:trPr>
              <w:cantSplit/>
              <w:trHeight w:val="377"/>
            </w:trPr>
          </w:trPrChange>
        </w:trPr>
        <w:tc>
          <w:tcPr>
            <w:tcW w:w="1080" w:type="dxa"/>
            <w:vAlign w:val="center"/>
            <w:tcPrChange w:id="37" w:author="Zhao, Zheng" w:date="2019-05-02T10:46:00Z">
              <w:tcPr>
                <w:tcW w:w="1080" w:type="dxa"/>
                <w:vAlign w:val="center"/>
              </w:tcPr>
            </w:tcPrChange>
          </w:tcPr>
          <w:p w:rsidR="00961DEE" w:rsidRPr="00A1223E" w:rsidRDefault="00961DEE">
            <w:pPr>
              <w:pStyle w:val="TAL"/>
              <w:jc w:val="center"/>
              <w:rPr>
                <w:rFonts w:ascii="Times New Roman" w:hAnsi="Times New Roman" w:cs="Times New Roman"/>
                <w:sz w:val="16"/>
                <w:szCs w:val="16"/>
                <w:lang w:val="en-US" w:eastAsia="zh-CN"/>
              </w:rPr>
            </w:pPr>
            <w:ins w:id="38" w:author="Zhao, Zheng" w:date="2019-05-02T10:41:00Z">
              <w:r w:rsidRPr="00A1223E">
                <w:rPr>
                  <w:rFonts w:ascii="Times New Roman" w:hAnsi="Times New Roman" w:cs="Times New Roman"/>
                  <w:kern w:val="2"/>
                  <w:sz w:val="16"/>
                  <w:szCs w:val="16"/>
                  <w:lang w:val="en-US" w:eastAsia="zh-CN"/>
                </w:rPr>
                <w:t>CA</w:t>
              </w:r>
            </w:ins>
            <w:del w:id="39" w:author="Zhao, Zheng" w:date="2019-05-02T10:41:00Z">
              <w:r w:rsidRPr="00A1223E" w:rsidDel="00A1223E">
                <w:rPr>
                  <w:rFonts w:ascii="Times New Roman" w:hAnsi="Times New Roman" w:cs="Times New Roman"/>
                  <w:kern w:val="2"/>
                  <w:sz w:val="16"/>
                  <w:szCs w:val="16"/>
                  <w:lang w:val="en-US" w:eastAsia="zh-CN"/>
                </w:rPr>
                <w:delText>DC</w:delText>
              </w:r>
            </w:del>
            <w:r w:rsidRPr="00A1223E">
              <w:rPr>
                <w:rFonts w:ascii="Times New Roman" w:hAnsi="Times New Roman" w:cs="Times New Roman"/>
                <w:kern w:val="2"/>
                <w:sz w:val="16"/>
                <w:szCs w:val="16"/>
                <w:lang w:val="en-US" w:eastAsia="zh-CN"/>
              </w:rPr>
              <w:t>_</w:t>
            </w:r>
            <w:del w:id="40" w:author="Zhao, Zheng" w:date="2019-05-01T11:16:00Z">
              <w:r w:rsidRPr="00A1223E" w:rsidDel="004765A0">
                <w:rPr>
                  <w:rFonts w:ascii="Times New Roman" w:hAnsi="Times New Roman" w:cs="Times New Roman"/>
                  <w:sz w:val="16"/>
                  <w:szCs w:val="16"/>
                  <w:lang w:val="en-US" w:eastAsia="zh-CN"/>
                </w:rPr>
                <w:delText>n</w:delText>
              </w:r>
            </w:del>
            <w:r w:rsidRPr="00A1223E">
              <w:rPr>
                <w:rFonts w:ascii="Times New Roman" w:hAnsi="Times New Roman" w:cs="Times New Roman"/>
                <w:sz w:val="16"/>
                <w:szCs w:val="16"/>
                <w:lang w:val="en-US" w:eastAsia="zh-CN"/>
              </w:rPr>
              <w:t>XA-</w:t>
            </w:r>
            <w:proofErr w:type="spellStart"/>
            <w:r w:rsidRPr="00A1223E">
              <w:rPr>
                <w:rFonts w:ascii="Times New Roman" w:hAnsi="Times New Roman" w:cs="Times New Roman"/>
                <w:sz w:val="16"/>
                <w:szCs w:val="16"/>
                <w:lang w:val="en-US" w:eastAsia="zh-CN"/>
              </w:rPr>
              <w:t>nYA</w:t>
            </w:r>
            <w:proofErr w:type="spellEnd"/>
            <w:r w:rsidRPr="00A1223E">
              <w:rPr>
                <w:rFonts w:ascii="Times New Roman" w:hAnsi="Times New Roman" w:cs="Times New Roman"/>
                <w:sz w:val="16"/>
                <w:szCs w:val="16"/>
                <w:lang w:val="en-US" w:eastAsia="zh-CN"/>
              </w:rPr>
              <w:t>-</w:t>
            </w:r>
            <w:proofErr w:type="spellStart"/>
            <w:r w:rsidRPr="00A1223E">
              <w:rPr>
                <w:rFonts w:ascii="Times New Roman" w:hAnsi="Times New Roman" w:cs="Times New Roman"/>
                <w:sz w:val="16"/>
                <w:szCs w:val="16"/>
                <w:lang w:val="en-US" w:eastAsia="zh-CN"/>
              </w:rPr>
              <w:t>nZA</w:t>
            </w:r>
            <w:proofErr w:type="spellEnd"/>
          </w:p>
          <w:p w:rsidR="00961DEE" w:rsidRPr="00A1223E" w:rsidRDefault="00961DEE">
            <w:pPr>
              <w:pStyle w:val="TAL"/>
              <w:jc w:val="center"/>
              <w:rPr>
                <w:rFonts w:ascii="Times New Roman" w:hAnsi="Times New Roman" w:cs="Times New Roman"/>
                <w:kern w:val="2"/>
                <w:sz w:val="16"/>
                <w:szCs w:val="16"/>
                <w:lang w:val="en-US" w:eastAsia="zh-CN"/>
              </w:rPr>
            </w:pPr>
          </w:p>
        </w:tc>
        <w:tc>
          <w:tcPr>
            <w:tcW w:w="975" w:type="dxa"/>
            <w:vAlign w:val="center"/>
            <w:tcPrChange w:id="41" w:author="Zhao, Zheng" w:date="2019-05-02T10:46:00Z">
              <w:tcPr>
                <w:tcW w:w="975" w:type="dxa"/>
                <w:vAlign w:val="center"/>
              </w:tcPr>
            </w:tcPrChange>
          </w:tcPr>
          <w:p w:rsidR="00961DEE" w:rsidRPr="00A1223E" w:rsidRDefault="00961DEE">
            <w:pPr>
              <w:pStyle w:val="TAL"/>
              <w:jc w:val="center"/>
              <w:rPr>
                <w:ins w:id="42" w:author="Zhao, Zheng" w:date="2019-05-02T10:41:00Z"/>
                <w:rFonts w:ascii="Times New Roman" w:hAnsi="Times New Roman" w:cs="Times New Roman"/>
                <w:sz w:val="16"/>
                <w:szCs w:val="16"/>
                <w:lang w:val="en-US" w:eastAsia="zh-CN"/>
              </w:rPr>
            </w:pPr>
            <w:ins w:id="43" w:author="Zhao, Zheng" w:date="2019-05-02T10:41:00Z">
              <w:r w:rsidRPr="00A1223E">
                <w:rPr>
                  <w:rFonts w:ascii="Times New Roman" w:hAnsi="Times New Roman" w:cs="Times New Roman"/>
                  <w:kern w:val="2"/>
                  <w:sz w:val="16"/>
                  <w:szCs w:val="16"/>
                  <w:lang w:val="en-US" w:eastAsia="zh-CN"/>
                </w:rPr>
                <w:t>CA_</w:t>
              </w:r>
              <w:r w:rsidRPr="00A1223E">
                <w:rPr>
                  <w:rFonts w:ascii="Times New Roman" w:hAnsi="Times New Roman" w:cs="Times New Roman"/>
                  <w:sz w:val="16"/>
                  <w:szCs w:val="16"/>
                  <w:lang w:val="en-US" w:eastAsia="zh-CN"/>
                </w:rPr>
                <w:t>XA-</w:t>
              </w:r>
              <w:proofErr w:type="spellStart"/>
              <w:r w:rsidRPr="00A1223E">
                <w:rPr>
                  <w:rFonts w:ascii="Times New Roman" w:hAnsi="Times New Roman" w:cs="Times New Roman"/>
                  <w:sz w:val="16"/>
                  <w:szCs w:val="16"/>
                  <w:lang w:val="en-US" w:eastAsia="zh-CN"/>
                </w:rPr>
                <w:t>nYA</w:t>
              </w:r>
              <w:proofErr w:type="spellEnd"/>
              <w:r w:rsidRPr="00A1223E">
                <w:rPr>
                  <w:rFonts w:ascii="Times New Roman" w:hAnsi="Times New Roman" w:cs="Times New Roman"/>
                  <w:sz w:val="16"/>
                  <w:szCs w:val="16"/>
                  <w:lang w:val="en-US" w:eastAsia="zh-CN"/>
                </w:rPr>
                <w:t>-</w:t>
              </w:r>
              <w:proofErr w:type="spellStart"/>
              <w:r w:rsidRPr="00A1223E">
                <w:rPr>
                  <w:rFonts w:ascii="Times New Roman" w:hAnsi="Times New Roman" w:cs="Times New Roman"/>
                  <w:sz w:val="16"/>
                  <w:szCs w:val="16"/>
                  <w:lang w:val="en-US" w:eastAsia="zh-CN"/>
                </w:rPr>
                <w:t>nZA</w:t>
              </w:r>
              <w:proofErr w:type="spellEnd"/>
            </w:ins>
          </w:p>
          <w:p w:rsidR="00961DEE" w:rsidRPr="00A1223E" w:rsidRDefault="00961DEE">
            <w:pPr>
              <w:pStyle w:val="TAL"/>
              <w:jc w:val="center"/>
              <w:rPr>
                <w:rFonts w:ascii="Times New Roman" w:hAnsi="Times New Roman" w:cs="Times New Roman"/>
                <w:kern w:val="2"/>
                <w:sz w:val="16"/>
                <w:szCs w:val="16"/>
                <w:lang w:val="en-US" w:eastAsia="zh-CN"/>
              </w:rPr>
            </w:pPr>
          </w:p>
        </w:tc>
        <w:tc>
          <w:tcPr>
            <w:tcW w:w="1019" w:type="dxa"/>
            <w:vAlign w:val="center"/>
            <w:tcPrChange w:id="44" w:author="Zhao, Zheng" w:date="2019-05-02T10:46:00Z">
              <w:tcPr>
                <w:tcW w:w="1019" w:type="dxa"/>
                <w:vAlign w:val="center"/>
              </w:tcPr>
            </w:tcPrChange>
          </w:tcPr>
          <w:p w:rsidR="00961DEE" w:rsidRPr="00A1223E" w:rsidRDefault="00961DEE">
            <w:pPr>
              <w:jc w:val="center"/>
              <w:rPr>
                <w:rFonts w:cs="Times New Roman"/>
                <w:sz w:val="16"/>
                <w:szCs w:val="16"/>
                <w:lang w:val="en-US" w:eastAsia="zh-CN"/>
              </w:rPr>
            </w:pPr>
            <w:r w:rsidRPr="00A1223E">
              <w:rPr>
                <w:rFonts w:cs="Times New Roman"/>
                <w:sz w:val="16"/>
                <w:szCs w:val="16"/>
                <w:lang w:val="en-US" w:eastAsia="zh-CN"/>
              </w:rPr>
              <w:t>Rel-16</w:t>
            </w:r>
          </w:p>
        </w:tc>
        <w:tc>
          <w:tcPr>
            <w:tcW w:w="781" w:type="dxa"/>
            <w:vAlign w:val="center"/>
            <w:tcPrChange w:id="45" w:author="Zhao, Zheng" w:date="2019-05-02T10:46:00Z">
              <w:tcPr>
                <w:tcW w:w="781" w:type="dxa"/>
                <w:vAlign w:val="center"/>
              </w:tcPr>
            </w:tcPrChange>
          </w:tcPr>
          <w:p w:rsidR="00961DEE" w:rsidRPr="00A1223E" w:rsidRDefault="00961DEE">
            <w:pPr>
              <w:pStyle w:val="TAL"/>
              <w:jc w:val="center"/>
              <w:rPr>
                <w:rFonts w:ascii="Times New Roman" w:hAnsi="Times New Roman" w:cs="Times New Roman"/>
                <w:sz w:val="16"/>
                <w:szCs w:val="16"/>
                <w:lang w:val="en-US" w:eastAsia="zh-CN"/>
              </w:rPr>
            </w:pPr>
          </w:p>
        </w:tc>
        <w:tc>
          <w:tcPr>
            <w:tcW w:w="810" w:type="dxa"/>
            <w:vAlign w:val="center"/>
            <w:tcPrChange w:id="46" w:author="Zhao, Zheng" w:date="2019-05-02T10:46:00Z">
              <w:tcPr>
                <w:tcW w:w="810" w:type="dxa"/>
                <w:vAlign w:val="center"/>
              </w:tcPr>
            </w:tcPrChange>
          </w:tcPr>
          <w:p w:rsidR="00961DEE" w:rsidRPr="00A1223E" w:rsidRDefault="00961DEE">
            <w:pPr>
              <w:pStyle w:val="TAL"/>
              <w:jc w:val="center"/>
              <w:rPr>
                <w:rFonts w:ascii="Times New Roman" w:hAnsi="Times New Roman" w:cs="Times New Roman"/>
                <w:sz w:val="16"/>
                <w:szCs w:val="16"/>
                <w:lang w:val="en-US" w:eastAsia="zh-CN"/>
              </w:rPr>
            </w:pPr>
          </w:p>
        </w:tc>
        <w:tc>
          <w:tcPr>
            <w:tcW w:w="1350" w:type="dxa"/>
            <w:vAlign w:val="center"/>
            <w:tcPrChange w:id="47" w:author="Zhao, Zheng" w:date="2019-05-02T10:46:00Z">
              <w:tcPr>
                <w:tcW w:w="1350" w:type="dxa"/>
                <w:vAlign w:val="center"/>
              </w:tcPr>
            </w:tcPrChange>
          </w:tcPr>
          <w:p w:rsidR="00961DEE" w:rsidRPr="00A1223E" w:rsidRDefault="00961DEE">
            <w:pPr>
              <w:pStyle w:val="TAL"/>
              <w:jc w:val="center"/>
              <w:rPr>
                <w:rFonts w:ascii="Times New Roman" w:hAnsi="Times New Roman" w:cs="Times New Roman"/>
                <w:sz w:val="16"/>
                <w:szCs w:val="16"/>
                <w:lang w:val="en-US" w:eastAsia="zh-CN"/>
              </w:rPr>
            </w:pPr>
          </w:p>
        </w:tc>
        <w:tc>
          <w:tcPr>
            <w:tcW w:w="1440" w:type="dxa"/>
            <w:vAlign w:val="center"/>
            <w:tcPrChange w:id="48" w:author="Zhao, Zheng" w:date="2019-05-02T10:46:00Z">
              <w:tcPr>
                <w:tcW w:w="1440" w:type="dxa"/>
                <w:vAlign w:val="center"/>
              </w:tcPr>
            </w:tcPrChange>
          </w:tcPr>
          <w:p w:rsidR="00961DEE" w:rsidRPr="00A1223E" w:rsidRDefault="00961DEE">
            <w:pPr>
              <w:pStyle w:val="TAL"/>
              <w:jc w:val="center"/>
              <w:rPr>
                <w:rFonts w:ascii="Times New Roman" w:hAnsi="Times New Roman" w:cs="Times New Roman"/>
                <w:sz w:val="16"/>
                <w:szCs w:val="16"/>
                <w:lang w:val="en-US" w:eastAsia="zh-CN"/>
              </w:rPr>
            </w:pPr>
            <w:r w:rsidRPr="00A1223E">
              <w:rPr>
                <w:rFonts w:ascii="Times New Roman" w:hAnsi="Times New Roman" w:cs="Times New Roman"/>
                <w:sz w:val="16"/>
                <w:szCs w:val="16"/>
                <w:lang w:val="en-US" w:eastAsia="zh-CN"/>
              </w:rPr>
              <w:t>new</w:t>
            </w:r>
          </w:p>
        </w:tc>
        <w:tc>
          <w:tcPr>
            <w:tcW w:w="1800" w:type="dxa"/>
            <w:vAlign w:val="center"/>
            <w:tcPrChange w:id="49" w:author="Zhao, Zheng" w:date="2019-05-02T10:46:00Z">
              <w:tcPr>
                <w:tcW w:w="1800" w:type="dxa"/>
                <w:vAlign w:val="center"/>
              </w:tcPr>
            </w:tcPrChange>
          </w:tcPr>
          <w:p w:rsidR="00961DEE" w:rsidRPr="00A1223E" w:rsidRDefault="00961DEE">
            <w:pPr>
              <w:pStyle w:val="TAL"/>
              <w:rPr>
                <w:ins w:id="50" w:author="Zhao, Zheng" w:date="2019-05-02T10:42:00Z"/>
                <w:rFonts w:ascii="Times New Roman" w:hAnsi="Times New Roman" w:cs="Times New Roman"/>
                <w:sz w:val="16"/>
                <w:szCs w:val="16"/>
                <w:lang w:val="en-US" w:eastAsia="zh-CN"/>
                <w:rPrChange w:id="51" w:author="Zhao, Zheng" w:date="2019-05-02T10:44:00Z">
                  <w:rPr>
                    <w:ins w:id="52" w:author="Zhao, Zheng" w:date="2019-05-02T10:42:00Z"/>
                    <w:rFonts w:cs="Times New Roman"/>
                    <w:sz w:val="16"/>
                    <w:szCs w:val="16"/>
                    <w:lang w:val="en-US" w:eastAsia="zh-CN"/>
                  </w:rPr>
                </w:rPrChange>
              </w:rPr>
              <w:pPrChange w:id="53" w:author="Zhao, Zheng" w:date="2019-05-02T10:43:00Z">
                <w:pPr>
                  <w:pStyle w:val="TAL"/>
                  <w:jc w:val="center"/>
                </w:pPr>
              </w:pPrChange>
            </w:pPr>
            <w:del w:id="54" w:author="Zhao, Zheng" w:date="2019-05-02T10:42:00Z">
              <w:r w:rsidRPr="00A1223E" w:rsidDel="00A1223E">
                <w:rPr>
                  <w:rFonts w:ascii="Times New Roman" w:hAnsi="Times New Roman" w:cs="Times New Roman"/>
                  <w:sz w:val="16"/>
                  <w:szCs w:val="16"/>
                  <w:lang w:eastAsia="ja-JP"/>
                  <w:rPrChange w:id="55" w:author="Zhao, Zheng" w:date="2019-05-02T10:44:00Z">
                    <w:rPr>
                      <w:rFonts w:cs="Times New Roman"/>
                      <w:sz w:val="16"/>
                      <w:szCs w:val="16"/>
                      <w:lang w:eastAsia="ja-JP"/>
                    </w:rPr>
                  </w:rPrChange>
                </w:rPr>
                <w:delText>N</w:delText>
              </w:r>
              <w:r w:rsidRPr="00A1223E" w:rsidDel="00A1223E">
                <w:rPr>
                  <w:rFonts w:ascii="Times New Roman" w:hAnsi="Times New Roman" w:cs="Times New Roman"/>
                  <w:sz w:val="16"/>
                  <w:szCs w:val="16"/>
                  <w:lang w:val="en-US" w:eastAsia="zh-CN"/>
                  <w:rPrChange w:id="56" w:author="Zhao, Zheng" w:date="2019-05-02T10:44:00Z">
                    <w:rPr>
                      <w:rFonts w:cs="Times New Roman"/>
                      <w:sz w:val="16"/>
                      <w:szCs w:val="16"/>
                      <w:lang w:val="en-US" w:eastAsia="zh-CN"/>
                    </w:rPr>
                  </w:rPrChange>
                </w:rPr>
                <w:delText>one</w:delText>
              </w:r>
            </w:del>
          </w:p>
          <w:p w:rsidR="00961DEE" w:rsidRPr="00A1223E" w:rsidRDefault="00961DEE">
            <w:pPr>
              <w:pStyle w:val="TAL"/>
              <w:rPr>
                <w:ins w:id="57" w:author="Zhao, Zheng" w:date="2019-05-02T10:43:00Z"/>
                <w:rFonts w:ascii="Times New Roman" w:hAnsi="Times New Roman" w:cs="Times New Roman"/>
                <w:sz w:val="16"/>
                <w:szCs w:val="16"/>
                <w:lang w:val="en-US" w:eastAsia="zh-CN"/>
              </w:rPr>
              <w:pPrChange w:id="58" w:author="Zhao, Zheng" w:date="2019-05-02T10:43:00Z">
                <w:pPr>
                  <w:pStyle w:val="TAL"/>
                  <w:jc w:val="center"/>
                </w:pPr>
              </w:pPrChange>
            </w:pPr>
            <w:ins w:id="59" w:author="Zhao, Zheng" w:date="2019-05-02T10:42:00Z">
              <w:r w:rsidRPr="00A1223E">
                <w:rPr>
                  <w:rFonts w:ascii="Times New Roman" w:hAnsi="Times New Roman" w:cs="Times New Roman"/>
                  <w:sz w:val="16"/>
                  <w:szCs w:val="16"/>
                  <w:lang w:eastAsia="ja-JP"/>
                  <w:rPrChange w:id="60" w:author="Zhao, Zheng" w:date="2019-05-02T10:44:00Z">
                    <w:rPr>
                      <w:rFonts w:cs="Times New Roman"/>
                      <w:sz w:val="16"/>
                      <w:szCs w:val="16"/>
                      <w:lang w:eastAsia="ja-JP"/>
                    </w:rPr>
                  </w:rPrChange>
                </w:rPr>
                <w:t>(new) DL_</w:t>
              </w:r>
              <w:r w:rsidRPr="00A1223E">
                <w:rPr>
                  <w:rFonts w:ascii="Times New Roman" w:hAnsi="Times New Roman" w:cs="Times New Roman"/>
                  <w:sz w:val="16"/>
                  <w:szCs w:val="16"/>
                  <w:lang w:val="en-US" w:eastAsia="zh-CN"/>
                </w:rPr>
                <w:t>XA-</w:t>
              </w:r>
              <w:proofErr w:type="spellStart"/>
              <w:r w:rsidRPr="00A1223E">
                <w:rPr>
                  <w:rFonts w:ascii="Times New Roman" w:hAnsi="Times New Roman" w:cs="Times New Roman"/>
                  <w:sz w:val="16"/>
                  <w:szCs w:val="16"/>
                  <w:lang w:val="en-US" w:eastAsia="zh-CN"/>
                </w:rPr>
                <w:t>nYA</w:t>
              </w:r>
              <w:proofErr w:type="spellEnd"/>
              <w:r w:rsidRPr="00A1223E">
                <w:rPr>
                  <w:rFonts w:ascii="Times New Roman" w:hAnsi="Times New Roman" w:cs="Times New Roman"/>
                  <w:sz w:val="16"/>
                  <w:szCs w:val="16"/>
                  <w:lang w:val="en-US" w:eastAsia="zh-CN"/>
                </w:rPr>
                <w:t>-</w:t>
              </w:r>
              <w:proofErr w:type="spellStart"/>
              <w:r w:rsidRPr="00A1223E">
                <w:rPr>
                  <w:rFonts w:ascii="Times New Roman" w:hAnsi="Times New Roman" w:cs="Times New Roman"/>
                  <w:sz w:val="16"/>
                  <w:szCs w:val="16"/>
                  <w:lang w:val="en-US" w:eastAsia="zh-CN"/>
                </w:rPr>
                <w:t>nZA</w:t>
              </w:r>
            </w:ins>
            <w:ins w:id="61" w:author="Zhao, Zheng" w:date="2019-05-02T10:43:00Z">
              <w:r w:rsidRPr="00A1223E">
                <w:rPr>
                  <w:rFonts w:ascii="Times New Roman" w:hAnsi="Times New Roman" w:cs="Times New Roman"/>
                  <w:sz w:val="16"/>
                  <w:szCs w:val="16"/>
                  <w:lang w:val="en-US" w:eastAsia="zh-CN"/>
                </w:rPr>
                <w:t>_UL_</w:t>
              </w:r>
            </w:ins>
            <w:ins w:id="62" w:author="Zhao, Zheng" w:date="2019-05-02T10:42:00Z">
              <w:r w:rsidRPr="00A1223E">
                <w:rPr>
                  <w:rFonts w:ascii="Times New Roman" w:hAnsi="Times New Roman" w:cs="Times New Roman"/>
                  <w:sz w:val="16"/>
                  <w:szCs w:val="16"/>
                  <w:lang w:val="en-US" w:eastAsia="zh-CN"/>
                </w:rPr>
                <w:t>XA-nZA</w:t>
              </w:r>
            </w:ins>
            <w:proofErr w:type="spellEnd"/>
          </w:p>
          <w:p w:rsidR="00961DEE" w:rsidRDefault="00961DEE">
            <w:pPr>
              <w:pStyle w:val="TAL"/>
              <w:rPr>
                <w:ins w:id="63" w:author="Zhao, Zheng" w:date="2019-05-02T10:44:00Z"/>
                <w:rFonts w:cs="Times New Roman"/>
                <w:sz w:val="16"/>
                <w:szCs w:val="16"/>
                <w:lang w:val="en-US" w:eastAsia="zh-CN"/>
              </w:rPr>
              <w:pPrChange w:id="64" w:author="Zhao, Zheng" w:date="2019-05-02T10:44:00Z">
                <w:pPr>
                  <w:spacing w:after="0"/>
                  <w:jc w:val="center"/>
                </w:pPr>
              </w:pPrChange>
            </w:pPr>
            <w:ins w:id="65" w:author="Zhao, Zheng" w:date="2019-05-02T10:43:00Z">
              <w:r w:rsidRPr="00A1223E">
                <w:rPr>
                  <w:rFonts w:ascii="Times New Roman" w:hAnsi="Times New Roman" w:cs="Times New Roman"/>
                  <w:sz w:val="16"/>
                  <w:szCs w:val="16"/>
                  <w:lang w:eastAsia="ja-JP"/>
                  <w:rPrChange w:id="66" w:author="Zhao, Zheng" w:date="2019-05-02T10:44:00Z">
                    <w:rPr>
                      <w:rFonts w:cs="Times New Roman"/>
                      <w:sz w:val="16"/>
                      <w:szCs w:val="16"/>
                      <w:lang w:eastAsia="ja-JP"/>
                    </w:rPr>
                  </w:rPrChange>
                </w:rPr>
                <w:t>(new) DL_</w:t>
              </w:r>
              <w:r w:rsidRPr="00A1223E">
                <w:rPr>
                  <w:rFonts w:ascii="Times New Roman" w:hAnsi="Times New Roman" w:cs="Times New Roman"/>
                  <w:sz w:val="16"/>
                  <w:szCs w:val="16"/>
                  <w:lang w:val="en-US" w:eastAsia="zh-CN"/>
                  <w:rPrChange w:id="67" w:author="Zhao, Zheng" w:date="2019-05-02T10:44:00Z">
                    <w:rPr>
                      <w:rFonts w:cs="Times New Roman"/>
                      <w:sz w:val="16"/>
                      <w:szCs w:val="16"/>
                      <w:lang w:val="en-US" w:eastAsia="zh-CN"/>
                    </w:rPr>
                  </w:rPrChange>
                </w:rPr>
                <w:t>XA-</w:t>
              </w:r>
              <w:proofErr w:type="spellStart"/>
              <w:r w:rsidRPr="00A1223E">
                <w:rPr>
                  <w:rFonts w:ascii="Times New Roman" w:hAnsi="Times New Roman" w:cs="Times New Roman"/>
                  <w:sz w:val="16"/>
                  <w:szCs w:val="16"/>
                  <w:lang w:val="en-US" w:eastAsia="zh-CN"/>
                  <w:rPrChange w:id="68" w:author="Zhao, Zheng" w:date="2019-05-02T10:44:00Z">
                    <w:rPr>
                      <w:rFonts w:cs="Times New Roman"/>
                      <w:sz w:val="16"/>
                      <w:szCs w:val="16"/>
                      <w:lang w:val="en-US" w:eastAsia="zh-CN"/>
                    </w:rPr>
                  </w:rPrChange>
                </w:rPr>
                <w:t>nYA</w:t>
              </w:r>
              <w:proofErr w:type="spellEnd"/>
              <w:r w:rsidRPr="00A1223E">
                <w:rPr>
                  <w:rFonts w:ascii="Times New Roman" w:hAnsi="Times New Roman" w:cs="Times New Roman"/>
                  <w:sz w:val="16"/>
                  <w:szCs w:val="16"/>
                  <w:lang w:val="en-US" w:eastAsia="zh-CN"/>
                  <w:rPrChange w:id="69" w:author="Zhao, Zheng" w:date="2019-05-02T10:44:00Z">
                    <w:rPr>
                      <w:rFonts w:cs="Times New Roman"/>
                      <w:sz w:val="16"/>
                      <w:szCs w:val="16"/>
                      <w:lang w:val="en-US" w:eastAsia="zh-CN"/>
                    </w:rPr>
                  </w:rPrChange>
                </w:rPr>
                <w:t>-</w:t>
              </w:r>
              <w:proofErr w:type="spellStart"/>
              <w:r w:rsidRPr="00A1223E">
                <w:rPr>
                  <w:rFonts w:ascii="Times New Roman" w:hAnsi="Times New Roman" w:cs="Times New Roman"/>
                  <w:sz w:val="16"/>
                  <w:szCs w:val="16"/>
                  <w:lang w:val="en-US" w:eastAsia="zh-CN"/>
                  <w:rPrChange w:id="70" w:author="Zhao, Zheng" w:date="2019-05-02T10:44:00Z">
                    <w:rPr>
                      <w:rFonts w:cs="Times New Roman"/>
                      <w:sz w:val="16"/>
                      <w:szCs w:val="16"/>
                      <w:lang w:val="en-US" w:eastAsia="zh-CN"/>
                    </w:rPr>
                  </w:rPrChange>
                </w:rPr>
                <w:t>nZA_UL_XA-nYA</w:t>
              </w:r>
            </w:ins>
            <w:proofErr w:type="spellEnd"/>
          </w:p>
          <w:p w:rsidR="00961DEE" w:rsidRDefault="00961DEE">
            <w:pPr>
              <w:pStyle w:val="TAL"/>
              <w:rPr>
                <w:ins w:id="71" w:author="Zhao, Zheng" w:date="2019-05-02T10:44:00Z"/>
                <w:rFonts w:cs="Times New Roman"/>
                <w:sz w:val="16"/>
                <w:szCs w:val="16"/>
                <w:lang w:val="en-US" w:eastAsia="zh-CN"/>
              </w:rPr>
              <w:pPrChange w:id="72" w:author="Zhao, Zheng" w:date="2019-05-02T10:44:00Z">
                <w:pPr>
                  <w:spacing w:after="0"/>
                  <w:jc w:val="center"/>
                </w:pPr>
              </w:pPrChange>
            </w:pPr>
            <w:ins w:id="73" w:author="Zhao, Zheng" w:date="2019-05-02T10:44:00Z">
              <w:r>
                <w:rPr>
                  <w:rFonts w:ascii="Times New Roman" w:hAnsi="Times New Roman" w:cs="Times New Roman"/>
                  <w:sz w:val="16"/>
                  <w:szCs w:val="16"/>
                  <w:lang w:val="en-US" w:eastAsia="zh-CN"/>
                </w:rPr>
                <w:t>….</w:t>
              </w:r>
            </w:ins>
          </w:p>
          <w:p w:rsidR="00961DEE" w:rsidRPr="00A1223E" w:rsidRDefault="00961DEE">
            <w:pPr>
              <w:pStyle w:val="TAL"/>
              <w:rPr>
                <w:rFonts w:cs="Times New Roman"/>
                <w:sz w:val="16"/>
                <w:szCs w:val="16"/>
                <w:lang w:val="en-US" w:eastAsia="zh-CN"/>
                <w:rPrChange w:id="74" w:author="Zhao, Zheng" w:date="2019-05-02T10:44:00Z">
                  <w:rPr>
                    <w:rFonts w:cs="Times New Roman"/>
                    <w:sz w:val="16"/>
                    <w:szCs w:val="16"/>
                    <w:lang w:val="en-US" w:eastAsia="zh-CN"/>
                  </w:rPr>
                </w:rPrChange>
              </w:rPr>
              <w:pPrChange w:id="75" w:author="Zhao, Zheng" w:date="2019-05-02T10:44:00Z">
                <w:pPr>
                  <w:spacing w:after="0"/>
                  <w:jc w:val="center"/>
                </w:pPr>
              </w:pPrChange>
            </w:pPr>
          </w:p>
        </w:tc>
      </w:tr>
    </w:tbl>
    <w:p w:rsidR="007A1543" w:rsidRDefault="007A1543" w:rsidP="007A1543">
      <w:pPr>
        <w:rPr>
          <w:ins w:id="76" w:author="Zhao, Zheng" w:date="2019-05-02T10:59:00Z"/>
        </w:rPr>
      </w:pPr>
      <w:ins w:id="77" w:author="Zhao, Zheng" w:date="2019-05-02T10:59:00Z">
        <w:r>
          <w:t xml:space="preserve">Note: XA represents a LTE carrier, </w:t>
        </w:r>
        <w:proofErr w:type="spellStart"/>
        <w:r>
          <w:t>nYA</w:t>
        </w:r>
        <w:proofErr w:type="spellEnd"/>
        <w:r>
          <w:t xml:space="preserve"> is NR FR1 carrier and </w:t>
        </w:r>
        <w:proofErr w:type="spellStart"/>
        <w:r>
          <w:t>nZA</w:t>
        </w:r>
        <w:proofErr w:type="spellEnd"/>
        <w:r>
          <w:t xml:space="preserve"> is a NR FR2 carrier </w:t>
        </w:r>
      </w:ins>
    </w:p>
    <w:p w:rsidR="0041504A" w:rsidRDefault="0041504A" w:rsidP="007A1543">
      <w:pPr>
        <w:rPr>
          <w:rFonts w:cs="Times New Roman"/>
          <w:b/>
          <w:sz w:val="22"/>
          <w:szCs w:val="22"/>
          <w:lang w:val="en-US"/>
        </w:rPr>
      </w:pPr>
    </w:p>
    <w:p w:rsidR="00233FA6" w:rsidRPr="00233FA6" w:rsidRDefault="00233FA6" w:rsidP="00233FA6">
      <w:pPr>
        <w:pStyle w:val="ListParagraph"/>
        <w:numPr>
          <w:ilvl w:val="0"/>
          <w:numId w:val="1"/>
        </w:numPr>
        <w:rPr>
          <w:b/>
          <w:sz w:val="24"/>
          <w:szCs w:val="24"/>
          <w:lang w:val="en-US"/>
        </w:rPr>
      </w:pPr>
      <w:r>
        <w:rPr>
          <w:b/>
          <w:sz w:val="24"/>
          <w:szCs w:val="24"/>
        </w:rPr>
        <w:t xml:space="preserve">Conclusion </w:t>
      </w:r>
    </w:p>
    <w:p w:rsidR="00233FA6" w:rsidRDefault="00233FA6" w:rsidP="00233FA6">
      <w:pPr>
        <w:rPr>
          <w:lang w:val="en-US" w:eastAsia="zh-CN"/>
        </w:rPr>
      </w:pPr>
      <w:r w:rsidRPr="00444906">
        <w:rPr>
          <w:rFonts w:cs="Times New Roman"/>
        </w:rPr>
        <w:t>In Release 16,</w:t>
      </w:r>
      <w:r>
        <w:rPr>
          <w:rFonts w:cs="Times New Roman"/>
        </w:rPr>
        <w:t xml:space="preserve"> a necessary </w:t>
      </w:r>
      <w:r w:rsidRPr="00444906">
        <w:rPr>
          <w:rFonts w:cs="Times New Roman"/>
        </w:rPr>
        <w:t xml:space="preserve">EN-DC configuration </w:t>
      </w:r>
      <w:r>
        <w:rPr>
          <w:rFonts w:cs="Times New Roman"/>
        </w:rPr>
        <w:t xml:space="preserve">is to support band combination of LTE, FR1 and FR2 in </w:t>
      </w:r>
      <w:r w:rsidR="00D54CFD">
        <w:rPr>
          <w:rFonts w:cs="Times New Roman"/>
        </w:rPr>
        <w:t xml:space="preserve">both </w:t>
      </w:r>
      <w:r>
        <w:rPr>
          <w:rFonts w:cs="Times New Roman"/>
        </w:rPr>
        <w:t xml:space="preserve">uplink and downlink. </w:t>
      </w:r>
      <w:r w:rsidR="00D54CFD">
        <w:rPr>
          <w:rFonts w:cs="Times New Roman"/>
        </w:rPr>
        <w:t>W</w:t>
      </w:r>
      <w:r>
        <w:rPr>
          <w:lang w:val="en-US" w:eastAsia="zh-CN"/>
        </w:rPr>
        <w:t xml:space="preserve">e provide our view on possible solution to RAN4 </w:t>
      </w:r>
      <w:r w:rsidR="00D54CFD">
        <w:rPr>
          <w:rFonts w:cs="Times New Roman"/>
        </w:rPr>
        <w:t>in this contribution</w:t>
      </w:r>
      <w:bookmarkStart w:id="78" w:name="_GoBack"/>
      <w:bookmarkEnd w:id="78"/>
      <w:r w:rsidR="00353546">
        <w:rPr>
          <w:rFonts w:cs="Times New Roman"/>
        </w:rPr>
        <w:t>,</w:t>
      </w:r>
      <w:r w:rsidR="00353546">
        <w:rPr>
          <w:lang w:val="en-US" w:eastAsia="zh-CN"/>
        </w:rPr>
        <w:t xml:space="preserve"> along</w:t>
      </w:r>
      <w:r>
        <w:rPr>
          <w:lang w:val="en-US" w:eastAsia="zh-CN"/>
        </w:rPr>
        <w:t xml:space="preserve"> with following proposals,</w:t>
      </w:r>
    </w:p>
    <w:p w:rsidR="00233FA6" w:rsidRDefault="00233FA6" w:rsidP="00233FA6">
      <w:pPr>
        <w:ind w:left="360"/>
        <w:rPr>
          <w:rFonts w:cs="Times New Roman"/>
          <w:b/>
        </w:rPr>
      </w:pPr>
      <w:r w:rsidRPr="00545218">
        <w:rPr>
          <w:rFonts w:cs="Times New Roman"/>
          <w:b/>
        </w:rPr>
        <w:t xml:space="preserve">Proposal 1: New configuration will be part of Release 16 EN-DC to support with 3 different bands DL and corresponding to 3 bands UL. </w:t>
      </w:r>
    </w:p>
    <w:p w:rsidR="00233FA6" w:rsidRPr="00545218" w:rsidRDefault="00233FA6" w:rsidP="00233FA6">
      <w:pPr>
        <w:ind w:left="360"/>
        <w:rPr>
          <w:rFonts w:cs="Times New Roman"/>
          <w:b/>
        </w:rPr>
      </w:pPr>
      <w:r>
        <w:rPr>
          <w:rFonts w:cs="Times New Roman"/>
          <w:b/>
        </w:rPr>
        <w:t xml:space="preserve">Proposal 2: </w:t>
      </w:r>
      <w:r w:rsidR="008518FA">
        <w:rPr>
          <w:rFonts w:cs="Times New Roman"/>
          <w:b/>
        </w:rPr>
        <w:t xml:space="preserve">Both </w:t>
      </w:r>
      <w:r w:rsidRPr="00545218">
        <w:rPr>
          <w:rFonts w:cs="Times New Roman"/>
          <w:b/>
        </w:rPr>
        <w:t xml:space="preserve">UL </w:t>
      </w:r>
      <w:r w:rsidR="008518FA">
        <w:rPr>
          <w:rFonts w:cs="Times New Roman"/>
          <w:b/>
        </w:rPr>
        <w:t xml:space="preserve">and DL </w:t>
      </w:r>
      <w:r w:rsidRPr="00545218">
        <w:rPr>
          <w:rFonts w:cs="Times New Roman"/>
          <w:b/>
        </w:rPr>
        <w:t>configuration</w:t>
      </w:r>
      <w:r w:rsidR="008518FA">
        <w:rPr>
          <w:rFonts w:cs="Times New Roman"/>
          <w:b/>
        </w:rPr>
        <w:t>s</w:t>
      </w:r>
      <w:r w:rsidRPr="00545218">
        <w:rPr>
          <w:rFonts w:cs="Times New Roman"/>
          <w:b/>
        </w:rPr>
        <w:t xml:space="preserve"> </w:t>
      </w:r>
      <w:r>
        <w:rPr>
          <w:rFonts w:cs="Times New Roman"/>
          <w:b/>
        </w:rPr>
        <w:t xml:space="preserve">need to </w:t>
      </w:r>
      <w:r w:rsidR="008518FA">
        <w:rPr>
          <w:rFonts w:cs="Times New Roman"/>
          <w:b/>
        </w:rPr>
        <w:t xml:space="preserve">be </w:t>
      </w:r>
      <w:r>
        <w:rPr>
          <w:rFonts w:cs="Times New Roman"/>
          <w:b/>
        </w:rPr>
        <w:t xml:space="preserve">clearly </w:t>
      </w:r>
      <w:r w:rsidR="008518FA">
        <w:rPr>
          <w:rFonts w:cs="Times New Roman"/>
          <w:b/>
        </w:rPr>
        <w:t xml:space="preserve">formed for band combination of </w:t>
      </w:r>
      <w:r>
        <w:rPr>
          <w:rFonts w:cs="Times New Roman"/>
          <w:b/>
        </w:rPr>
        <w:t xml:space="preserve">LTE band, </w:t>
      </w:r>
      <w:r w:rsidRPr="00545218">
        <w:rPr>
          <w:rFonts w:cs="Times New Roman"/>
          <w:b/>
        </w:rPr>
        <w:t xml:space="preserve">NR FR1 </w:t>
      </w:r>
      <w:r>
        <w:rPr>
          <w:rFonts w:cs="Times New Roman"/>
          <w:b/>
        </w:rPr>
        <w:t>band and NR</w:t>
      </w:r>
      <w:r w:rsidRPr="00545218">
        <w:rPr>
          <w:rFonts w:cs="Times New Roman"/>
          <w:b/>
        </w:rPr>
        <w:t xml:space="preserve"> FR2</w:t>
      </w:r>
      <w:r>
        <w:rPr>
          <w:rFonts w:cs="Times New Roman"/>
          <w:b/>
        </w:rPr>
        <w:t xml:space="preserve"> (LTE band + NR FR1 band + NR FR2 band).</w:t>
      </w:r>
    </w:p>
    <w:p w:rsidR="000F4873" w:rsidRPr="004F4161" w:rsidRDefault="000F4873" w:rsidP="000F4873">
      <w:pPr>
        <w:ind w:left="360"/>
        <w:rPr>
          <w:rFonts w:cs="Times New Roman"/>
          <w:b/>
        </w:rPr>
      </w:pPr>
      <w:r w:rsidRPr="004F4161">
        <w:rPr>
          <w:rFonts w:cs="Times New Roman"/>
          <w:b/>
        </w:rPr>
        <w:t xml:space="preserve">Proposal 3: Triple uplink operation </w:t>
      </w:r>
      <w:r>
        <w:rPr>
          <w:rFonts w:cs="Times New Roman"/>
          <w:b/>
        </w:rPr>
        <w:t xml:space="preserve">should be </w:t>
      </w:r>
      <w:r w:rsidRPr="004F4161">
        <w:rPr>
          <w:rFonts w:cs="Times New Roman"/>
          <w:b/>
        </w:rPr>
        <w:t xml:space="preserve">enabled once there is </w:t>
      </w:r>
      <w:r>
        <w:rPr>
          <w:rFonts w:cs="Times New Roman"/>
          <w:b/>
        </w:rPr>
        <w:t xml:space="preserve">NO </w:t>
      </w:r>
      <w:r w:rsidRPr="004F4161">
        <w:rPr>
          <w:rFonts w:cs="Times New Roman"/>
          <w:b/>
        </w:rPr>
        <w:t>intermodulation product fall</w:t>
      </w:r>
      <w:r>
        <w:rPr>
          <w:rFonts w:cs="Times New Roman"/>
          <w:b/>
        </w:rPr>
        <w:t xml:space="preserve">ing </w:t>
      </w:r>
      <w:r w:rsidRPr="004F4161">
        <w:rPr>
          <w:rFonts w:cs="Times New Roman"/>
          <w:b/>
        </w:rPr>
        <w:t>into own primary downlink channel bandwidth.</w:t>
      </w:r>
    </w:p>
    <w:p w:rsidR="00233FA6" w:rsidRPr="009E7E34" w:rsidRDefault="00233FA6" w:rsidP="00233FA6">
      <w:pPr>
        <w:ind w:left="360"/>
        <w:rPr>
          <w:rFonts w:cs="Times New Roman"/>
          <w:b/>
        </w:rPr>
      </w:pPr>
      <w:r w:rsidRPr="00D7239B">
        <w:rPr>
          <w:rFonts w:cs="Times New Roman"/>
          <w:b/>
        </w:rPr>
        <w:t>Proposal</w:t>
      </w:r>
      <w:r>
        <w:rPr>
          <w:rFonts w:cs="Times New Roman"/>
          <w:b/>
        </w:rPr>
        <w:t xml:space="preserve"> 4</w:t>
      </w:r>
      <w:r w:rsidRPr="00D7239B">
        <w:rPr>
          <w:rFonts w:cs="Times New Roman"/>
          <w:b/>
        </w:rPr>
        <w:t xml:space="preserve">: Redefine the scope of </w:t>
      </w:r>
      <w:r>
        <w:rPr>
          <w:rFonts w:cs="Times New Roman"/>
          <w:b/>
        </w:rPr>
        <w:t xml:space="preserve">existing </w:t>
      </w:r>
      <w:r w:rsidRPr="00D7239B">
        <w:rPr>
          <w:rFonts w:cs="Times New Roman"/>
          <w:b/>
          <w:lang w:val="en-US" w:eastAsia="zh-CN"/>
        </w:rPr>
        <w:t>work item of NR DC/CA (</w:t>
      </w:r>
      <w:r w:rsidRPr="00D7239B">
        <w:rPr>
          <w:b/>
        </w:rPr>
        <w:t>RP-190693</w:t>
      </w:r>
      <w:r w:rsidRPr="00D7239B">
        <w:rPr>
          <w:rFonts w:cs="Times New Roman"/>
          <w:b/>
          <w:lang w:val="en-US" w:eastAsia="zh-CN"/>
        </w:rPr>
        <w:t>)</w:t>
      </w:r>
      <w:r>
        <w:rPr>
          <w:rFonts w:cs="Times New Roman"/>
          <w:b/>
          <w:lang w:val="en-US" w:eastAsia="zh-CN"/>
        </w:rPr>
        <w:t xml:space="preserve"> to </w:t>
      </w:r>
      <w:r>
        <w:rPr>
          <w:rFonts w:cs="Times New Roman"/>
          <w:b/>
        </w:rPr>
        <w:t xml:space="preserve">support EN-DC configuration for </w:t>
      </w:r>
      <w:r w:rsidRPr="009E7E34">
        <w:rPr>
          <w:rFonts w:eastAsia="SimSun" w:hint="eastAsia"/>
          <w:b/>
          <w:lang w:val="en-US" w:eastAsia="zh-CN"/>
        </w:rPr>
        <w:t>3</w:t>
      </w:r>
      <w:r>
        <w:rPr>
          <w:rFonts w:hint="eastAsia"/>
          <w:b/>
          <w:lang w:val="en-US" w:eastAsia="zh-CN"/>
        </w:rPr>
        <w:t>BDL-</w:t>
      </w:r>
      <w:r>
        <w:rPr>
          <w:rFonts w:eastAsia="SimSun" w:hint="eastAsia"/>
          <w:b/>
          <w:lang w:val="en-US" w:eastAsia="zh-CN"/>
        </w:rPr>
        <w:t>3</w:t>
      </w:r>
      <w:r w:rsidRPr="009E7E34">
        <w:rPr>
          <w:rFonts w:hint="eastAsia"/>
          <w:b/>
          <w:lang w:val="en-US" w:eastAsia="zh-CN"/>
        </w:rPr>
        <w:t>BUL</w:t>
      </w:r>
      <w:r>
        <w:rPr>
          <w:b/>
          <w:lang w:val="en-US" w:eastAsia="zh-CN"/>
        </w:rPr>
        <w:t xml:space="preserve"> band combination.</w:t>
      </w:r>
      <w:r w:rsidRPr="009E7E34">
        <w:rPr>
          <w:rFonts w:cs="Times New Roman"/>
          <w:b/>
        </w:rPr>
        <w:t xml:space="preserve">      </w:t>
      </w:r>
    </w:p>
    <w:p w:rsidR="00233FA6" w:rsidRDefault="00233FA6" w:rsidP="007A1543">
      <w:pPr>
        <w:rPr>
          <w:rFonts w:cs="Times New Roman"/>
          <w:b/>
          <w:sz w:val="22"/>
          <w:szCs w:val="22"/>
          <w:lang w:val="en-US"/>
        </w:rPr>
      </w:pPr>
    </w:p>
    <w:p w:rsidR="0041504A" w:rsidRDefault="007A1543" w:rsidP="007A1543">
      <w:pPr>
        <w:rPr>
          <w:rFonts w:cs="Times New Roman"/>
          <w:b/>
          <w:sz w:val="22"/>
          <w:szCs w:val="22"/>
          <w:lang w:val="en-US"/>
        </w:rPr>
      </w:pPr>
      <w:r w:rsidRPr="00980B13">
        <w:rPr>
          <w:rFonts w:cs="Times New Roman"/>
          <w:b/>
          <w:sz w:val="22"/>
          <w:szCs w:val="22"/>
          <w:lang w:val="en-US"/>
        </w:rPr>
        <w:t>References</w:t>
      </w:r>
    </w:p>
    <w:p w:rsidR="007A1543" w:rsidRDefault="007A1543" w:rsidP="007A1543">
      <w:pPr>
        <w:rPr>
          <w:rFonts w:eastAsia="TimesNewRoman"/>
          <w:lang w:val="en-US"/>
        </w:rPr>
      </w:pPr>
      <w:r w:rsidRPr="00AD5582">
        <w:rPr>
          <w:sz w:val="22"/>
          <w:szCs w:val="22"/>
          <w:lang w:val="en-US"/>
        </w:rPr>
        <w:t xml:space="preserve">1.    </w:t>
      </w:r>
      <w:hyperlink r:id="rId5" w:history="1">
        <w:r w:rsidRPr="00062F76">
          <w:rPr>
            <w:rStyle w:val="Hyperlink"/>
            <w:rFonts w:eastAsia="TimesNewRoman"/>
            <w:lang w:val="en-US"/>
          </w:rPr>
          <w:t>https://www.3gpp.org/ftp/TSG_RAN/TSG_RAN/TSGR_83/Docs/RP-190693.zip</w:t>
        </w:r>
      </w:hyperlink>
    </w:p>
    <w:p w:rsidR="00505B24" w:rsidRDefault="00505B24" w:rsidP="007A1543"/>
    <w:sectPr w:rsidR="00505B24" w:rsidSect="007A15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Rounded MT Bold">
    <w:panose1 w:val="020F070403050403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6557A"/>
    <w:multiLevelType w:val="hybridMultilevel"/>
    <w:tmpl w:val="B2A27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B2F0D"/>
    <w:multiLevelType w:val="hybridMultilevel"/>
    <w:tmpl w:val="9B300192"/>
    <w:lvl w:ilvl="0" w:tplc="98F0B7D4">
      <w:start w:val="1"/>
      <w:numFmt w:val="bullet"/>
      <w:lvlText w:val="–"/>
      <w:lvlJc w:val="left"/>
      <w:pPr>
        <w:tabs>
          <w:tab w:val="num" w:pos="720"/>
        </w:tabs>
        <w:ind w:left="720" w:hanging="360"/>
      </w:pPr>
      <w:rPr>
        <w:rFonts w:ascii="Arial" w:hAnsi="Arial" w:hint="default"/>
      </w:rPr>
    </w:lvl>
    <w:lvl w:ilvl="1" w:tplc="F800A220">
      <w:start w:val="1"/>
      <w:numFmt w:val="bullet"/>
      <w:lvlText w:val="–"/>
      <w:lvlJc w:val="left"/>
      <w:pPr>
        <w:tabs>
          <w:tab w:val="num" w:pos="1440"/>
        </w:tabs>
        <w:ind w:left="1440" w:hanging="360"/>
      </w:pPr>
      <w:rPr>
        <w:rFonts w:ascii="Arial" w:hAnsi="Arial" w:hint="default"/>
      </w:rPr>
    </w:lvl>
    <w:lvl w:ilvl="2" w:tplc="2C52966A" w:tentative="1">
      <w:start w:val="1"/>
      <w:numFmt w:val="bullet"/>
      <w:lvlText w:val="–"/>
      <w:lvlJc w:val="left"/>
      <w:pPr>
        <w:tabs>
          <w:tab w:val="num" w:pos="2160"/>
        </w:tabs>
        <w:ind w:left="2160" w:hanging="360"/>
      </w:pPr>
      <w:rPr>
        <w:rFonts w:ascii="Arial" w:hAnsi="Arial" w:hint="default"/>
      </w:rPr>
    </w:lvl>
    <w:lvl w:ilvl="3" w:tplc="EEB63F12" w:tentative="1">
      <w:start w:val="1"/>
      <w:numFmt w:val="bullet"/>
      <w:lvlText w:val="–"/>
      <w:lvlJc w:val="left"/>
      <w:pPr>
        <w:tabs>
          <w:tab w:val="num" w:pos="2880"/>
        </w:tabs>
        <w:ind w:left="2880" w:hanging="360"/>
      </w:pPr>
      <w:rPr>
        <w:rFonts w:ascii="Arial" w:hAnsi="Arial" w:hint="default"/>
      </w:rPr>
    </w:lvl>
    <w:lvl w:ilvl="4" w:tplc="1EDC60BA" w:tentative="1">
      <w:start w:val="1"/>
      <w:numFmt w:val="bullet"/>
      <w:lvlText w:val="–"/>
      <w:lvlJc w:val="left"/>
      <w:pPr>
        <w:tabs>
          <w:tab w:val="num" w:pos="3600"/>
        </w:tabs>
        <w:ind w:left="3600" w:hanging="360"/>
      </w:pPr>
      <w:rPr>
        <w:rFonts w:ascii="Arial" w:hAnsi="Arial" w:hint="default"/>
      </w:rPr>
    </w:lvl>
    <w:lvl w:ilvl="5" w:tplc="22929044" w:tentative="1">
      <w:start w:val="1"/>
      <w:numFmt w:val="bullet"/>
      <w:lvlText w:val="–"/>
      <w:lvlJc w:val="left"/>
      <w:pPr>
        <w:tabs>
          <w:tab w:val="num" w:pos="4320"/>
        </w:tabs>
        <w:ind w:left="4320" w:hanging="360"/>
      </w:pPr>
      <w:rPr>
        <w:rFonts w:ascii="Arial" w:hAnsi="Arial" w:hint="default"/>
      </w:rPr>
    </w:lvl>
    <w:lvl w:ilvl="6" w:tplc="1FB82014" w:tentative="1">
      <w:start w:val="1"/>
      <w:numFmt w:val="bullet"/>
      <w:lvlText w:val="–"/>
      <w:lvlJc w:val="left"/>
      <w:pPr>
        <w:tabs>
          <w:tab w:val="num" w:pos="5040"/>
        </w:tabs>
        <w:ind w:left="5040" w:hanging="360"/>
      </w:pPr>
      <w:rPr>
        <w:rFonts w:ascii="Arial" w:hAnsi="Arial" w:hint="default"/>
      </w:rPr>
    </w:lvl>
    <w:lvl w:ilvl="7" w:tplc="E9FC08D4" w:tentative="1">
      <w:start w:val="1"/>
      <w:numFmt w:val="bullet"/>
      <w:lvlText w:val="–"/>
      <w:lvlJc w:val="left"/>
      <w:pPr>
        <w:tabs>
          <w:tab w:val="num" w:pos="5760"/>
        </w:tabs>
        <w:ind w:left="5760" w:hanging="360"/>
      </w:pPr>
      <w:rPr>
        <w:rFonts w:ascii="Arial" w:hAnsi="Arial" w:hint="default"/>
      </w:rPr>
    </w:lvl>
    <w:lvl w:ilvl="8" w:tplc="0F0C9B9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6912F92"/>
    <w:multiLevelType w:val="hybridMultilevel"/>
    <w:tmpl w:val="C05405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77F088E"/>
    <w:multiLevelType w:val="hybridMultilevel"/>
    <w:tmpl w:val="97F4E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B24"/>
    <w:rsid w:val="0000023D"/>
    <w:rsid w:val="00002042"/>
    <w:rsid w:val="00012F7C"/>
    <w:rsid w:val="00021515"/>
    <w:rsid w:val="00042679"/>
    <w:rsid w:val="0004400E"/>
    <w:rsid w:val="00044783"/>
    <w:rsid w:val="00051170"/>
    <w:rsid w:val="00052E1F"/>
    <w:rsid w:val="0005394B"/>
    <w:rsid w:val="00054173"/>
    <w:rsid w:val="00066575"/>
    <w:rsid w:val="00067A48"/>
    <w:rsid w:val="00067E14"/>
    <w:rsid w:val="00076E88"/>
    <w:rsid w:val="000B0223"/>
    <w:rsid w:val="000D7C15"/>
    <w:rsid w:val="000E2D92"/>
    <w:rsid w:val="000E5E24"/>
    <w:rsid w:val="000F4873"/>
    <w:rsid w:val="000F4C5E"/>
    <w:rsid w:val="00110629"/>
    <w:rsid w:val="00125797"/>
    <w:rsid w:val="0012701C"/>
    <w:rsid w:val="00132BAF"/>
    <w:rsid w:val="0017171F"/>
    <w:rsid w:val="00174EFA"/>
    <w:rsid w:val="001835FD"/>
    <w:rsid w:val="001904DA"/>
    <w:rsid w:val="001A258E"/>
    <w:rsid w:val="001B23F1"/>
    <w:rsid w:val="001B318B"/>
    <w:rsid w:val="001C09B2"/>
    <w:rsid w:val="001C1078"/>
    <w:rsid w:val="001D35EA"/>
    <w:rsid w:val="001D7C7C"/>
    <w:rsid w:val="001F0A2C"/>
    <w:rsid w:val="001F4C37"/>
    <w:rsid w:val="001F5237"/>
    <w:rsid w:val="00200D1D"/>
    <w:rsid w:val="00202295"/>
    <w:rsid w:val="00205E4C"/>
    <w:rsid w:val="00206506"/>
    <w:rsid w:val="00210A9A"/>
    <w:rsid w:val="00223BB3"/>
    <w:rsid w:val="00233FA6"/>
    <w:rsid w:val="00236968"/>
    <w:rsid w:val="0024337F"/>
    <w:rsid w:val="00250FB0"/>
    <w:rsid w:val="00251074"/>
    <w:rsid w:val="0027046C"/>
    <w:rsid w:val="00276408"/>
    <w:rsid w:val="00280A9B"/>
    <w:rsid w:val="00291E85"/>
    <w:rsid w:val="002963FC"/>
    <w:rsid w:val="002B1082"/>
    <w:rsid w:val="002C5FB2"/>
    <w:rsid w:val="002D0B4F"/>
    <w:rsid w:val="002D3BA0"/>
    <w:rsid w:val="00314FE4"/>
    <w:rsid w:val="003178A9"/>
    <w:rsid w:val="00325E37"/>
    <w:rsid w:val="003368F5"/>
    <w:rsid w:val="00346BD3"/>
    <w:rsid w:val="00353546"/>
    <w:rsid w:val="003663DC"/>
    <w:rsid w:val="00374C74"/>
    <w:rsid w:val="003855E4"/>
    <w:rsid w:val="00386366"/>
    <w:rsid w:val="00387BA6"/>
    <w:rsid w:val="00390DEB"/>
    <w:rsid w:val="003925CA"/>
    <w:rsid w:val="003A3AD6"/>
    <w:rsid w:val="003C7162"/>
    <w:rsid w:val="003D3537"/>
    <w:rsid w:val="00401C4F"/>
    <w:rsid w:val="00403CA9"/>
    <w:rsid w:val="0040594D"/>
    <w:rsid w:val="004129B3"/>
    <w:rsid w:val="0041504A"/>
    <w:rsid w:val="00415ECD"/>
    <w:rsid w:val="00416D28"/>
    <w:rsid w:val="00420B0E"/>
    <w:rsid w:val="004311A3"/>
    <w:rsid w:val="00444906"/>
    <w:rsid w:val="00454AEF"/>
    <w:rsid w:val="0046069C"/>
    <w:rsid w:val="00462D65"/>
    <w:rsid w:val="00466793"/>
    <w:rsid w:val="00471CBA"/>
    <w:rsid w:val="004765A0"/>
    <w:rsid w:val="0048342E"/>
    <w:rsid w:val="00486991"/>
    <w:rsid w:val="00497800"/>
    <w:rsid w:val="004A302A"/>
    <w:rsid w:val="004A7E4E"/>
    <w:rsid w:val="004B2DF1"/>
    <w:rsid w:val="004B47B0"/>
    <w:rsid w:val="004C3042"/>
    <w:rsid w:val="004C34E7"/>
    <w:rsid w:val="004C5735"/>
    <w:rsid w:val="004D7550"/>
    <w:rsid w:val="004F4161"/>
    <w:rsid w:val="004F4AC0"/>
    <w:rsid w:val="00500DC4"/>
    <w:rsid w:val="005035D6"/>
    <w:rsid w:val="00505B24"/>
    <w:rsid w:val="005102C4"/>
    <w:rsid w:val="00520C4A"/>
    <w:rsid w:val="00544D97"/>
    <w:rsid w:val="00545218"/>
    <w:rsid w:val="005454CB"/>
    <w:rsid w:val="00552C34"/>
    <w:rsid w:val="005557F1"/>
    <w:rsid w:val="00576874"/>
    <w:rsid w:val="00576E5A"/>
    <w:rsid w:val="00596201"/>
    <w:rsid w:val="005A727D"/>
    <w:rsid w:val="005D5D81"/>
    <w:rsid w:val="005D74D4"/>
    <w:rsid w:val="005E00D7"/>
    <w:rsid w:val="005E6F58"/>
    <w:rsid w:val="005F7595"/>
    <w:rsid w:val="00621CBC"/>
    <w:rsid w:val="00622919"/>
    <w:rsid w:val="00622D15"/>
    <w:rsid w:val="0062489F"/>
    <w:rsid w:val="00632FE6"/>
    <w:rsid w:val="006420D0"/>
    <w:rsid w:val="00642ED4"/>
    <w:rsid w:val="006445D0"/>
    <w:rsid w:val="00645B1C"/>
    <w:rsid w:val="00651C6B"/>
    <w:rsid w:val="006565F6"/>
    <w:rsid w:val="00661716"/>
    <w:rsid w:val="0068298F"/>
    <w:rsid w:val="006A3098"/>
    <w:rsid w:val="006B128E"/>
    <w:rsid w:val="006B54EE"/>
    <w:rsid w:val="006C6228"/>
    <w:rsid w:val="006D72AB"/>
    <w:rsid w:val="006F4EF6"/>
    <w:rsid w:val="00704F27"/>
    <w:rsid w:val="00705353"/>
    <w:rsid w:val="0071040F"/>
    <w:rsid w:val="00711B37"/>
    <w:rsid w:val="007134F6"/>
    <w:rsid w:val="00726E75"/>
    <w:rsid w:val="00727DA8"/>
    <w:rsid w:val="00772E7E"/>
    <w:rsid w:val="007802A8"/>
    <w:rsid w:val="00782320"/>
    <w:rsid w:val="00783A52"/>
    <w:rsid w:val="0079555D"/>
    <w:rsid w:val="007A1543"/>
    <w:rsid w:val="007C37A7"/>
    <w:rsid w:val="007C6D27"/>
    <w:rsid w:val="007C7593"/>
    <w:rsid w:val="007D3B7C"/>
    <w:rsid w:val="007D530B"/>
    <w:rsid w:val="007D7230"/>
    <w:rsid w:val="007E219B"/>
    <w:rsid w:val="007E5D9F"/>
    <w:rsid w:val="00817332"/>
    <w:rsid w:val="00817DCF"/>
    <w:rsid w:val="008217A9"/>
    <w:rsid w:val="0082342D"/>
    <w:rsid w:val="00830DD1"/>
    <w:rsid w:val="008518FA"/>
    <w:rsid w:val="00852E18"/>
    <w:rsid w:val="0085327A"/>
    <w:rsid w:val="0085342E"/>
    <w:rsid w:val="0087358A"/>
    <w:rsid w:val="008960F1"/>
    <w:rsid w:val="008A1978"/>
    <w:rsid w:val="008B477F"/>
    <w:rsid w:val="008B7FC0"/>
    <w:rsid w:val="008C0B4D"/>
    <w:rsid w:val="008C6347"/>
    <w:rsid w:val="008D1926"/>
    <w:rsid w:val="008D482B"/>
    <w:rsid w:val="008E1E77"/>
    <w:rsid w:val="008E3243"/>
    <w:rsid w:val="008E7A19"/>
    <w:rsid w:val="00900834"/>
    <w:rsid w:val="00921C5A"/>
    <w:rsid w:val="0093546B"/>
    <w:rsid w:val="00944839"/>
    <w:rsid w:val="0095334A"/>
    <w:rsid w:val="00961DEE"/>
    <w:rsid w:val="00975267"/>
    <w:rsid w:val="00980B13"/>
    <w:rsid w:val="00996B96"/>
    <w:rsid w:val="009977D0"/>
    <w:rsid w:val="009A6E6E"/>
    <w:rsid w:val="009C7787"/>
    <w:rsid w:val="009D4775"/>
    <w:rsid w:val="009E7E34"/>
    <w:rsid w:val="009F1126"/>
    <w:rsid w:val="00A1223E"/>
    <w:rsid w:val="00A1726A"/>
    <w:rsid w:val="00A24F25"/>
    <w:rsid w:val="00A27BF5"/>
    <w:rsid w:val="00A33BCE"/>
    <w:rsid w:val="00A57819"/>
    <w:rsid w:val="00A71359"/>
    <w:rsid w:val="00A81F15"/>
    <w:rsid w:val="00A87AA5"/>
    <w:rsid w:val="00A87CF8"/>
    <w:rsid w:val="00A9091A"/>
    <w:rsid w:val="00A9194B"/>
    <w:rsid w:val="00AA51F3"/>
    <w:rsid w:val="00AA6A58"/>
    <w:rsid w:val="00AB0DC1"/>
    <w:rsid w:val="00AB5A58"/>
    <w:rsid w:val="00AB6020"/>
    <w:rsid w:val="00AC0E6D"/>
    <w:rsid w:val="00AC1270"/>
    <w:rsid w:val="00AC211D"/>
    <w:rsid w:val="00AD5582"/>
    <w:rsid w:val="00AD63CC"/>
    <w:rsid w:val="00AE2563"/>
    <w:rsid w:val="00AE2F2C"/>
    <w:rsid w:val="00AF1B2C"/>
    <w:rsid w:val="00AF6FB9"/>
    <w:rsid w:val="00AF76AE"/>
    <w:rsid w:val="00B12FF2"/>
    <w:rsid w:val="00B20EF3"/>
    <w:rsid w:val="00B23387"/>
    <w:rsid w:val="00B23E7F"/>
    <w:rsid w:val="00B258F7"/>
    <w:rsid w:val="00B3507B"/>
    <w:rsid w:val="00B4779D"/>
    <w:rsid w:val="00B6379B"/>
    <w:rsid w:val="00B86025"/>
    <w:rsid w:val="00B944FE"/>
    <w:rsid w:val="00BA54B3"/>
    <w:rsid w:val="00BA62CF"/>
    <w:rsid w:val="00BB4E15"/>
    <w:rsid w:val="00BD4B27"/>
    <w:rsid w:val="00BD7ADE"/>
    <w:rsid w:val="00BE6F75"/>
    <w:rsid w:val="00BF64D3"/>
    <w:rsid w:val="00C13812"/>
    <w:rsid w:val="00C346BB"/>
    <w:rsid w:val="00C40923"/>
    <w:rsid w:val="00C46C48"/>
    <w:rsid w:val="00C5015A"/>
    <w:rsid w:val="00C57602"/>
    <w:rsid w:val="00C628E6"/>
    <w:rsid w:val="00C64B95"/>
    <w:rsid w:val="00C826D5"/>
    <w:rsid w:val="00CA5AC1"/>
    <w:rsid w:val="00CA6F73"/>
    <w:rsid w:val="00CD29CC"/>
    <w:rsid w:val="00CD7741"/>
    <w:rsid w:val="00CD7E28"/>
    <w:rsid w:val="00CE5B4D"/>
    <w:rsid w:val="00CF0BC8"/>
    <w:rsid w:val="00CF7F4E"/>
    <w:rsid w:val="00D01EEB"/>
    <w:rsid w:val="00D04135"/>
    <w:rsid w:val="00D0431E"/>
    <w:rsid w:val="00D20B8D"/>
    <w:rsid w:val="00D30E41"/>
    <w:rsid w:val="00D47D2C"/>
    <w:rsid w:val="00D54CFD"/>
    <w:rsid w:val="00D620D3"/>
    <w:rsid w:val="00D70030"/>
    <w:rsid w:val="00D7239B"/>
    <w:rsid w:val="00D82923"/>
    <w:rsid w:val="00D95D19"/>
    <w:rsid w:val="00DB1F70"/>
    <w:rsid w:val="00DC5B5F"/>
    <w:rsid w:val="00DC750E"/>
    <w:rsid w:val="00DF4D51"/>
    <w:rsid w:val="00E00D7B"/>
    <w:rsid w:val="00E0373F"/>
    <w:rsid w:val="00E0398D"/>
    <w:rsid w:val="00E05B4D"/>
    <w:rsid w:val="00E36DCB"/>
    <w:rsid w:val="00E45ABB"/>
    <w:rsid w:val="00E51DE5"/>
    <w:rsid w:val="00E56411"/>
    <w:rsid w:val="00E62A24"/>
    <w:rsid w:val="00E667E5"/>
    <w:rsid w:val="00E72CA2"/>
    <w:rsid w:val="00E7574F"/>
    <w:rsid w:val="00E77CB0"/>
    <w:rsid w:val="00E86BEE"/>
    <w:rsid w:val="00E92002"/>
    <w:rsid w:val="00EB172F"/>
    <w:rsid w:val="00EB39B5"/>
    <w:rsid w:val="00EC3B56"/>
    <w:rsid w:val="00ED06A9"/>
    <w:rsid w:val="00ED1865"/>
    <w:rsid w:val="00ED5CD8"/>
    <w:rsid w:val="00F01893"/>
    <w:rsid w:val="00F031FC"/>
    <w:rsid w:val="00F03CB6"/>
    <w:rsid w:val="00F243CF"/>
    <w:rsid w:val="00F24E36"/>
    <w:rsid w:val="00F3071C"/>
    <w:rsid w:val="00F32CF2"/>
    <w:rsid w:val="00F578AD"/>
    <w:rsid w:val="00F6017C"/>
    <w:rsid w:val="00F60AFE"/>
    <w:rsid w:val="00F62FBA"/>
    <w:rsid w:val="00F84CFE"/>
    <w:rsid w:val="00FA15A1"/>
    <w:rsid w:val="00FA1AD0"/>
    <w:rsid w:val="00FA4F32"/>
    <w:rsid w:val="00FB1D0F"/>
    <w:rsid w:val="00FB1FB4"/>
    <w:rsid w:val="00FB390C"/>
    <w:rsid w:val="00FC296E"/>
    <w:rsid w:val="00FD57A8"/>
    <w:rsid w:val="00FD7610"/>
    <w:rsid w:val="00FF1E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F94C0-3CA6-4016-BF20-3F7EA13A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4F25"/>
    <w:pPr>
      <w:spacing w:after="180" w:line="240" w:lineRule="auto"/>
    </w:pPr>
    <w:rPr>
      <w:rFonts w:ascii="Times New Roman" w:hAnsi="Times New Roman"/>
      <w:sz w:val="20"/>
      <w:szCs w:val="20"/>
      <w:lang w:val="en-GB"/>
    </w:rPr>
  </w:style>
  <w:style w:type="paragraph" w:styleId="Heading1">
    <w:name w:val="heading 1"/>
    <w:basedOn w:val="Normal"/>
    <w:next w:val="Normal"/>
    <w:link w:val="Heading1Char"/>
    <w:qFormat/>
    <w:rsid w:val="00A24F2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A24F25"/>
    <w:pPr>
      <w:spacing w:before="180" w:after="180"/>
      <w:outlineLvl w:val="1"/>
    </w:pPr>
    <w:rPr>
      <w:rFonts w:ascii="Arial" w:eastAsia="Times New Roman" w:hAnsi="Arial" w:cs="Times New Roman"/>
      <w:b w:val="0"/>
      <w:bCs w:val="0"/>
      <w:color w:val="auto"/>
      <w:sz w:val="32"/>
      <w:szCs w:val="20"/>
    </w:rPr>
  </w:style>
  <w:style w:type="paragraph" w:styleId="Heading3">
    <w:name w:val="heading 3"/>
    <w:basedOn w:val="Heading2"/>
    <w:next w:val="Normal"/>
    <w:link w:val="Heading3Char"/>
    <w:qFormat/>
    <w:rsid w:val="00505B24"/>
    <w:pPr>
      <w:tabs>
        <w:tab w:val="num" w:pos="720"/>
      </w:tabs>
      <w:overflowPunct w:val="0"/>
      <w:autoSpaceDE w:val="0"/>
      <w:autoSpaceDN w:val="0"/>
      <w:adjustRightInd w:val="0"/>
      <w:spacing w:before="120"/>
      <w:ind w:left="720" w:hanging="720"/>
      <w:textAlignment w:val="baseline"/>
      <w:outlineLvl w:val="2"/>
    </w:pPr>
    <w:rPr>
      <w:rFonts w:cs="Arial"/>
      <w:sz w:val="28"/>
      <w:szCs w:val="28"/>
      <w:lang w:eastAsia="zh-CN"/>
    </w:rPr>
  </w:style>
  <w:style w:type="paragraph" w:styleId="Heading4">
    <w:name w:val="heading 4"/>
    <w:basedOn w:val="Heading3"/>
    <w:next w:val="Normal"/>
    <w:link w:val="Heading4Char"/>
    <w:qFormat/>
    <w:rsid w:val="00505B24"/>
    <w:pPr>
      <w:tabs>
        <w:tab w:val="clear" w:pos="720"/>
        <w:tab w:val="num" w:pos="864"/>
      </w:tabs>
      <w:ind w:left="864" w:hanging="864"/>
      <w:outlineLvl w:val="3"/>
    </w:pPr>
    <w:rPr>
      <w:sz w:val="24"/>
      <w:szCs w:val="24"/>
    </w:rPr>
  </w:style>
  <w:style w:type="paragraph" w:styleId="Heading5">
    <w:name w:val="heading 5"/>
    <w:basedOn w:val="Heading4"/>
    <w:next w:val="Normal"/>
    <w:link w:val="Heading5Char"/>
    <w:qFormat/>
    <w:rsid w:val="00505B24"/>
    <w:pPr>
      <w:tabs>
        <w:tab w:val="clear" w:pos="864"/>
        <w:tab w:val="num" w:pos="1008"/>
      </w:tabs>
      <w:ind w:left="1008" w:hanging="1008"/>
      <w:outlineLvl w:val="4"/>
    </w:pPr>
    <w:rPr>
      <w:sz w:val="22"/>
      <w:szCs w:val="22"/>
    </w:rPr>
  </w:style>
  <w:style w:type="paragraph" w:styleId="Heading6">
    <w:name w:val="heading 6"/>
    <w:basedOn w:val="Normal"/>
    <w:next w:val="Normal"/>
    <w:link w:val="Heading6Char"/>
    <w:qFormat/>
    <w:rsid w:val="00505B24"/>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Times New Roman" w:hAnsi="Arial" w:cs="Arial"/>
      <w:lang w:eastAsia="zh-CN"/>
    </w:rPr>
  </w:style>
  <w:style w:type="paragraph" w:styleId="Heading7">
    <w:name w:val="heading 7"/>
    <w:basedOn w:val="Normal"/>
    <w:next w:val="Normal"/>
    <w:link w:val="Heading7Char"/>
    <w:qFormat/>
    <w:rsid w:val="00505B24"/>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Times New Roman" w:hAnsi="Arial" w:cs="Arial"/>
      <w:lang w:eastAsia="zh-CN"/>
    </w:rPr>
  </w:style>
  <w:style w:type="paragraph" w:styleId="Heading8">
    <w:name w:val="heading 8"/>
    <w:basedOn w:val="Heading7"/>
    <w:next w:val="Normal"/>
    <w:link w:val="Heading8Char"/>
    <w:qFormat/>
    <w:rsid w:val="00505B24"/>
    <w:pPr>
      <w:tabs>
        <w:tab w:val="clear" w:pos="1296"/>
        <w:tab w:val="num" w:pos="1440"/>
      </w:tabs>
      <w:ind w:left="1440" w:hanging="1440"/>
      <w:outlineLvl w:val="7"/>
    </w:pPr>
  </w:style>
  <w:style w:type="paragraph" w:styleId="Heading9">
    <w:name w:val="heading 9"/>
    <w:basedOn w:val="Heading8"/>
    <w:next w:val="Normal"/>
    <w:link w:val="Heading9Char"/>
    <w:qFormat/>
    <w:rsid w:val="00505B24"/>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4F25"/>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rsid w:val="00A24F25"/>
    <w:rPr>
      <w:rFonts w:ascii="Arial" w:eastAsia="Times New Roman" w:hAnsi="Arial" w:cs="Times New Roman"/>
      <w:sz w:val="32"/>
      <w:szCs w:val="20"/>
      <w:lang w:val="en-GB"/>
    </w:rPr>
  </w:style>
  <w:style w:type="paragraph" w:styleId="NoSpacing">
    <w:name w:val="No Spacing"/>
    <w:link w:val="NoSpacingChar"/>
    <w:uiPriority w:val="1"/>
    <w:qFormat/>
    <w:rsid w:val="00A24F25"/>
    <w:pPr>
      <w:spacing w:after="0" w:line="240" w:lineRule="auto"/>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A24F25"/>
    <w:pPr>
      <w:ind w:left="720"/>
      <w:contextualSpacing/>
    </w:pPr>
    <w:rPr>
      <w:rFonts w:eastAsia="Times New Roman" w:cs="Times New Roman"/>
    </w:rPr>
  </w:style>
  <w:style w:type="paragraph" w:customStyle="1" w:styleId="3GPPHeader">
    <w:name w:val="3GPP_Header"/>
    <w:basedOn w:val="Normal"/>
    <w:rsid w:val="00505B24"/>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 w:val="24"/>
      <w:lang w:eastAsia="zh-CN"/>
    </w:rPr>
  </w:style>
  <w:style w:type="paragraph" w:customStyle="1" w:styleId="CRCoverPage">
    <w:name w:val="CR Cover Page"/>
    <w:rsid w:val="00505B24"/>
    <w:pPr>
      <w:spacing w:after="120" w:line="240" w:lineRule="auto"/>
    </w:pPr>
    <w:rPr>
      <w:rFonts w:ascii="Arial" w:eastAsia="Times New Roman" w:hAnsi="Arial" w:cs="Times New Roman"/>
      <w:sz w:val="20"/>
      <w:szCs w:val="20"/>
      <w:lang w:val="en-GB"/>
    </w:rPr>
  </w:style>
  <w:style w:type="character" w:customStyle="1" w:styleId="Heading3Char">
    <w:name w:val="Heading 3 Char"/>
    <w:basedOn w:val="DefaultParagraphFont"/>
    <w:link w:val="Heading3"/>
    <w:rsid w:val="00505B24"/>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505B2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505B24"/>
    <w:rPr>
      <w:rFonts w:ascii="Arial" w:eastAsia="Times New Roman" w:hAnsi="Arial" w:cs="Arial"/>
      <w:lang w:val="en-GB" w:eastAsia="zh-CN"/>
    </w:rPr>
  </w:style>
  <w:style w:type="character" w:customStyle="1" w:styleId="Heading6Char">
    <w:name w:val="Heading 6 Char"/>
    <w:basedOn w:val="DefaultParagraphFont"/>
    <w:link w:val="Heading6"/>
    <w:rsid w:val="00505B2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505B2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505B2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505B24"/>
    <w:rPr>
      <w:rFonts w:ascii="Arial" w:eastAsia="Times New Roman" w:hAnsi="Arial" w:cs="Arial"/>
      <w:sz w:val="20"/>
      <w:szCs w:val="2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5582"/>
    <w:pPr>
      <w:spacing w:after="120"/>
    </w:pPr>
    <w:rPr>
      <w:rFonts w:eastAsia="SimSun" w:cs="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5582"/>
    <w:rPr>
      <w:rFonts w:ascii="Times New Roman" w:eastAsia="SimSun" w:hAnsi="Times New Roman" w:cs="Times New Roman"/>
      <w:sz w:val="20"/>
      <w:szCs w:val="20"/>
      <w:lang w:val="en-GB"/>
    </w:rPr>
  </w:style>
  <w:style w:type="paragraph" w:customStyle="1" w:styleId="Default">
    <w:name w:val="Default"/>
    <w:rsid w:val="0012701C"/>
    <w:pPr>
      <w:autoSpaceDE w:val="0"/>
      <w:autoSpaceDN w:val="0"/>
      <w:adjustRightInd w:val="0"/>
      <w:spacing w:after="0" w:line="240" w:lineRule="auto"/>
    </w:pPr>
    <w:rPr>
      <w:rFonts w:ascii="Arial Rounded MT Bold" w:hAnsi="Arial Rounded MT Bold" w:cs="Arial Rounded MT Bold"/>
      <w:color w:val="000000"/>
      <w:sz w:val="24"/>
      <w:szCs w:val="24"/>
    </w:rPr>
  </w:style>
  <w:style w:type="character" w:customStyle="1" w:styleId="NoSpacingChar">
    <w:name w:val="No Spacing Char"/>
    <w:basedOn w:val="DefaultParagraphFont"/>
    <w:link w:val="NoSpacing"/>
    <w:uiPriority w:val="1"/>
    <w:locked/>
    <w:rsid w:val="00704F27"/>
    <w:rPr>
      <w:rFonts w:ascii="Times New Roman" w:eastAsia="Times New Roman" w:hAnsi="Times New Roman" w:cs="Times New Roman"/>
      <w:sz w:val="20"/>
      <w:szCs w:val="20"/>
      <w:lang w:val="en-GB"/>
    </w:rPr>
  </w:style>
  <w:style w:type="character" w:customStyle="1" w:styleId="HeaderChar">
    <w:name w:val="Header Char"/>
    <w:link w:val="Header"/>
    <w:locked/>
    <w:rsid w:val="00205E4C"/>
    <w:rPr>
      <w:rFonts w:ascii="Arial" w:hAnsi="Arial"/>
      <w:b/>
      <w:sz w:val="18"/>
      <w:lang w:val="en-GB"/>
    </w:rPr>
  </w:style>
  <w:style w:type="paragraph" w:styleId="Header">
    <w:name w:val="header"/>
    <w:basedOn w:val="Normal"/>
    <w:link w:val="HeaderChar"/>
    <w:rsid w:val="00205E4C"/>
    <w:pPr>
      <w:widowControl w:val="0"/>
    </w:pPr>
    <w:rPr>
      <w:rFonts w:ascii="Arial" w:hAnsi="Arial"/>
      <w:b/>
      <w:sz w:val="18"/>
      <w:szCs w:val="22"/>
    </w:rPr>
  </w:style>
  <w:style w:type="character" w:customStyle="1" w:styleId="HeaderChar1">
    <w:name w:val="Header Char1"/>
    <w:basedOn w:val="DefaultParagraphFont"/>
    <w:uiPriority w:val="99"/>
    <w:semiHidden/>
    <w:rsid w:val="00205E4C"/>
    <w:rPr>
      <w:rFonts w:ascii="Times New Roman" w:hAnsi="Times New Roman"/>
      <w:sz w:val="20"/>
      <w:szCs w:val="20"/>
      <w:lang w:val="en-GB"/>
    </w:rPr>
  </w:style>
  <w:style w:type="table" w:styleId="TableGrid">
    <w:name w:val="Table Grid"/>
    <w:basedOn w:val="TableNormal"/>
    <w:uiPriority w:val="59"/>
    <w:rsid w:val="00500D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2B1082"/>
    <w:rPr>
      <w:b/>
      <w:bCs/>
      <w:i w:val="0"/>
      <w:iCs w:val="0"/>
    </w:rPr>
  </w:style>
  <w:style w:type="character" w:customStyle="1" w:styleId="st1">
    <w:name w:val="st1"/>
    <w:basedOn w:val="DefaultParagraphFont"/>
    <w:rsid w:val="002B1082"/>
  </w:style>
  <w:style w:type="table" w:styleId="PlainTable3">
    <w:name w:val="Plain Table 3"/>
    <w:basedOn w:val="TableNormal"/>
    <w:uiPriority w:val="43"/>
    <w:rsid w:val="002C5F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Hyperlink">
    <w:name w:val="Hyperlink"/>
    <w:basedOn w:val="DefaultParagraphFont"/>
    <w:uiPriority w:val="99"/>
    <w:unhideWhenUsed/>
    <w:rsid w:val="00BF64D3"/>
    <w:rPr>
      <w:color w:val="0000FF"/>
      <w:u w:val="single"/>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A87AA5"/>
    <w:pPr>
      <w:overflowPunct w:val="0"/>
      <w:autoSpaceDE w:val="0"/>
      <w:autoSpaceDN w:val="0"/>
      <w:adjustRightInd w:val="0"/>
      <w:textAlignment w:val="baseline"/>
    </w:pPr>
    <w:rPr>
      <w:rFonts w:eastAsia="MS Mincho" w:cs="Times New Roman"/>
      <w:b/>
      <w:bCs/>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A87AA5"/>
    <w:rPr>
      <w:rFonts w:ascii="Times New Roman" w:eastAsia="MS Mincho" w:hAnsi="Times New Roman" w:cs="Times New Roman"/>
      <w:b/>
      <w:bCs/>
      <w:sz w:val="20"/>
      <w:szCs w:val="20"/>
      <w:lang w:val="en-GB"/>
    </w:rPr>
  </w:style>
  <w:style w:type="paragraph" w:customStyle="1" w:styleId="TAH">
    <w:name w:val="TAH"/>
    <w:basedOn w:val="TAC"/>
    <w:link w:val="TAHCar"/>
    <w:qFormat/>
    <w:rsid w:val="00A9091A"/>
    <w:rPr>
      <w:b/>
    </w:rPr>
  </w:style>
  <w:style w:type="paragraph" w:customStyle="1" w:styleId="TAC">
    <w:name w:val="TAC"/>
    <w:basedOn w:val="Normal"/>
    <w:link w:val="TACChar"/>
    <w:qFormat/>
    <w:rsid w:val="00A9091A"/>
    <w:pPr>
      <w:keepNext/>
      <w:keepLines/>
      <w:spacing w:after="0"/>
      <w:jc w:val="center"/>
    </w:pPr>
    <w:rPr>
      <w:rFonts w:ascii="Arial" w:eastAsia="SimSun" w:hAnsi="Arial" w:cs="Times New Roman"/>
      <w:sz w:val="18"/>
    </w:rPr>
  </w:style>
  <w:style w:type="paragraph" w:customStyle="1" w:styleId="TH">
    <w:name w:val="TH"/>
    <w:basedOn w:val="Normal"/>
    <w:link w:val="THChar"/>
    <w:rsid w:val="00A9091A"/>
    <w:pPr>
      <w:keepNext/>
      <w:keepLines/>
      <w:spacing w:before="60"/>
      <w:jc w:val="center"/>
    </w:pPr>
    <w:rPr>
      <w:rFonts w:ascii="Arial" w:eastAsia="SimSun" w:hAnsi="Arial" w:cs="Times New Roman"/>
      <w:b/>
    </w:rPr>
  </w:style>
  <w:style w:type="paragraph" w:customStyle="1" w:styleId="TAN">
    <w:name w:val="TAN"/>
    <w:basedOn w:val="Normal"/>
    <w:link w:val="TANChar"/>
    <w:rsid w:val="00A9091A"/>
    <w:pPr>
      <w:keepNext/>
      <w:keepLines/>
      <w:spacing w:after="0"/>
      <w:ind w:left="851" w:hanging="851"/>
    </w:pPr>
    <w:rPr>
      <w:rFonts w:ascii="Arial" w:eastAsia="SimSun" w:hAnsi="Arial" w:cs="Times New Roman"/>
      <w:sz w:val="18"/>
    </w:rPr>
  </w:style>
  <w:style w:type="character" w:customStyle="1" w:styleId="TACChar">
    <w:name w:val="TAC Char"/>
    <w:link w:val="TAC"/>
    <w:qFormat/>
    <w:rsid w:val="00A9091A"/>
    <w:rPr>
      <w:rFonts w:ascii="Arial" w:eastAsia="SimSun" w:hAnsi="Arial" w:cs="Times New Roman"/>
      <w:sz w:val="18"/>
      <w:szCs w:val="20"/>
      <w:lang w:val="en-GB"/>
    </w:rPr>
  </w:style>
  <w:style w:type="character" w:customStyle="1" w:styleId="THChar">
    <w:name w:val="TH Char"/>
    <w:link w:val="TH"/>
    <w:rsid w:val="00A9091A"/>
    <w:rPr>
      <w:rFonts w:ascii="Arial" w:eastAsia="SimSun" w:hAnsi="Arial" w:cs="Times New Roman"/>
      <w:b/>
      <w:sz w:val="20"/>
      <w:szCs w:val="20"/>
      <w:lang w:val="en-GB"/>
    </w:rPr>
  </w:style>
  <w:style w:type="character" w:customStyle="1" w:styleId="TAHCar">
    <w:name w:val="TAH Car"/>
    <w:link w:val="TAH"/>
    <w:qFormat/>
    <w:rsid w:val="00A9091A"/>
    <w:rPr>
      <w:rFonts w:ascii="Arial" w:eastAsia="SimSun" w:hAnsi="Arial" w:cs="Times New Roman"/>
      <w:b/>
      <w:sz w:val="18"/>
      <w:szCs w:val="20"/>
      <w:lang w:val="en-GB"/>
    </w:rPr>
  </w:style>
  <w:style w:type="character" w:customStyle="1" w:styleId="TANChar">
    <w:name w:val="TAN Char"/>
    <w:link w:val="TAN"/>
    <w:rsid w:val="00A9091A"/>
    <w:rPr>
      <w:rFonts w:ascii="Arial" w:eastAsia="SimSun" w:hAnsi="Arial" w:cs="Times New Roman"/>
      <w:sz w:val="18"/>
      <w:szCs w:val="20"/>
      <w:lang w:val="en-GB"/>
    </w:rPr>
  </w:style>
  <w:style w:type="paragraph" w:customStyle="1" w:styleId="TAL">
    <w:name w:val="TAL"/>
    <w:basedOn w:val="Normal"/>
    <w:link w:val="TALCar"/>
    <w:qFormat/>
    <w:rsid w:val="00416D28"/>
    <w:pPr>
      <w:keepNext/>
      <w:keepLines/>
      <w:overflowPunct w:val="0"/>
      <w:autoSpaceDE w:val="0"/>
      <w:autoSpaceDN w:val="0"/>
      <w:adjustRightInd w:val="0"/>
      <w:spacing w:after="0"/>
      <w:textAlignment w:val="baseline"/>
    </w:pPr>
    <w:rPr>
      <w:rFonts w:ascii="Arial" w:eastAsiaTheme="minorEastAsia" w:hAnsi="Arial"/>
      <w:sz w:val="18"/>
      <w:szCs w:val="22"/>
    </w:rPr>
  </w:style>
  <w:style w:type="character" w:customStyle="1" w:styleId="TALCar">
    <w:name w:val="TAL Car"/>
    <w:link w:val="TAL"/>
    <w:locked/>
    <w:rsid w:val="00416D28"/>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171909">
      <w:bodyDiv w:val="1"/>
      <w:marLeft w:val="0"/>
      <w:marRight w:val="0"/>
      <w:marTop w:val="0"/>
      <w:marBottom w:val="0"/>
      <w:divBdr>
        <w:top w:val="none" w:sz="0" w:space="0" w:color="auto"/>
        <w:left w:val="none" w:sz="0" w:space="0" w:color="auto"/>
        <w:bottom w:val="none" w:sz="0" w:space="0" w:color="auto"/>
        <w:right w:val="none" w:sz="0" w:space="0" w:color="auto"/>
      </w:divBdr>
    </w:div>
    <w:div w:id="577861994">
      <w:bodyDiv w:val="1"/>
      <w:marLeft w:val="0"/>
      <w:marRight w:val="0"/>
      <w:marTop w:val="0"/>
      <w:marBottom w:val="0"/>
      <w:divBdr>
        <w:top w:val="none" w:sz="0" w:space="0" w:color="auto"/>
        <w:left w:val="none" w:sz="0" w:space="0" w:color="auto"/>
        <w:bottom w:val="none" w:sz="0" w:space="0" w:color="auto"/>
        <w:right w:val="none" w:sz="0" w:space="0" w:color="auto"/>
      </w:divBdr>
    </w:div>
    <w:div w:id="646784145">
      <w:bodyDiv w:val="1"/>
      <w:marLeft w:val="0"/>
      <w:marRight w:val="0"/>
      <w:marTop w:val="0"/>
      <w:marBottom w:val="0"/>
      <w:divBdr>
        <w:top w:val="none" w:sz="0" w:space="0" w:color="auto"/>
        <w:left w:val="none" w:sz="0" w:space="0" w:color="auto"/>
        <w:bottom w:val="none" w:sz="0" w:space="0" w:color="auto"/>
        <w:right w:val="none" w:sz="0" w:space="0" w:color="auto"/>
      </w:divBdr>
      <w:divsChild>
        <w:div w:id="90856632">
          <w:marLeft w:val="1166"/>
          <w:marRight w:val="0"/>
          <w:marTop w:val="67"/>
          <w:marBottom w:val="0"/>
          <w:divBdr>
            <w:top w:val="none" w:sz="0" w:space="0" w:color="auto"/>
            <w:left w:val="none" w:sz="0" w:space="0" w:color="auto"/>
            <w:bottom w:val="none" w:sz="0" w:space="0" w:color="auto"/>
            <w:right w:val="none" w:sz="0" w:space="0" w:color="auto"/>
          </w:divBdr>
        </w:div>
      </w:divsChild>
    </w:div>
    <w:div w:id="673533969">
      <w:bodyDiv w:val="1"/>
      <w:marLeft w:val="0"/>
      <w:marRight w:val="0"/>
      <w:marTop w:val="0"/>
      <w:marBottom w:val="0"/>
      <w:divBdr>
        <w:top w:val="none" w:sz="0" w:space="0" w:color="auto"/>
        <w:left w:val="none" w:sz="0" w:space="0" w:color="auto"/>
        <w:bottom w:val="none" w:sz="0" w:space="0" w:color="auto"/>
        <w:right w:val="none" w:sz="0" w:space="0" w:color="auto"/>
      </w:divBdr>
    </w:div>
    <w:div w:id="788401832">
      <w:bodyDiv w:val="1"/>
      <w:marLeft w:val="0"/>
      <w:marRight w:val="0"/>
      <w:marTop w:val="0"/>
      <w:marBottom w:val="0"/>
      <w:divBdr>
        <w:top w:val="none" w:sz="0" w:space="0" w:color="auto"/>
        <w:left w:val="none" w:sz="0" w:space="0" w:color="auto"/>
        <w:bottom w:val="none" w:sz="0" w:space="0" w:color="auto"/>
        <w:right w:val="none" w:sz="0" w:space="0" w:color="auto"/>
      </w:divBdr>
    </w:div>
    <w:div w:id="982269198">
      <w:bodyDiv w:val="1"/>
      <w:marLeft w:val="0"/>
      <w:marRight w:val="0"/>
      <w:marTop w:val="0"/>
      <w:marBottom w:val="0"/>
      <w:divBdr>
        <w:top w:val="none" w:sz="0" w:space="0" w:color="auto"/>
        <w:left w:val="none" w:sz="0" w:space="0" w:color="auto"/>
        <w:bottom w:val="none" w:sz="0" w:space="0" w:color="auto"/>
        <w:right w:val="none" w:sz="0" w:space="0" w:color="auto"/>
      </w:divBdr>
    </w:div>
    <w:div w:id="1429036845">
      <w:bodyDiv w:val="1"/>
      <w:marLeft w:val="0"/>
      <w:marRight w:val="0"/>
      <w:marTop w:val="0"/>
      <w:marBottom w:val="0"/>
      <w:divBdr>
        <w:top w:val="none" w:sz="0" w:space="0" w:color="auto"/>
        <w:left w:val="none" w:sz="0" w:space="0" w:color="auto"/>
        <w:bottom w:val="none" w:sz="0" w:space="0" w:color="auto"/>
        <w:right w:val="none" w:sz="0" w:space="0" w:color="auto"/>
      </w:divBdr>
    </w:div>
    <w:div w:id="1619795476">
      <w:bodyDiv w:val="1"/>
      <w:marLeft w:val="0"/>
      <w:marRight w:val="0"/>
      <w:marTop w:val="0"/>
      <w:marBottom w:val="0"/>
      <w:divBdr>
        <w:top w:val="none" w:sz="0" w:space="0" w:color="auto"/>
        <w:left w:val="none" w:sz="0" w:space="0" w:color="auto"/>
        <w:bottom w:val="none" w:sz="0" w:space="0" w:color="auto"/>
        <w:right w:val="none" w:sz="0" w:space="0" w:color="auto"/>
      </w:divBdr>
    </w:div>
    <w:div w:id="189118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3gpp.org/ftp/TSG_RAN/TSG_RAN/TSGR_83/Docs/RP-190693.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887</Words>
  <Characters>5059</Characters>
  <Application>Microsoft Office Word</Application>
  <DocSecurity>0</DocSecurity>
  <Lines>42</Lines>
  <Paragraphs>11</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Reno, Nevada, USA, 13th-17th May, 2019</vt:lpstr>
      <vt:lpstr>Introduction</vt:lpstr>
    </vt:vector>
  </TitlesOfParts>
  <Company>Verizon Wireless</Company>
  <LinksUpToDate>false</LinksUpToDate>
  <CharactersWithSpaces>5935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Verizon-1</dc:creator>
  <cp:lastModifiedBy>Zhao, Zheng</cp:lastModifiedBy>
  <cp:revision>9</cp:revision>
  <dcterms:created xsi:type="dcterms:W3CDTF">2019-05-03T20:05:00Z</dcterms:created>
  <dcterms:modified xsi:type="dcterms:W3CDTF">2019-05-03T20:14:00Z</dcterms:modified>
</cp:coreProperties>
</file>